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1F169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5B3178A" w14:textId="2C38E0EB"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B1DC1">
        <w:rPr>
          <w:rFonts w:ascii="GHEA Grapalat" w:hAnsi="GHEA Grapalat"/>
          <w:i w:val="0"/>
          <w:sz w:val="24"/>
          <w:szCs w:val="24"/>
        </w:rPr>
        <w:t>ЗАПРОС КОТИРОВОК</w:t>
      </w:r>
    </w:p>
    <w:p w14:paraId="3FFBA2FD" w14:textId="26EA9878" w:rsidR="0091042F" w:rsidRPr="00D102A3" w:rsidRDefault="002B0FCF"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sz w:val="24"/>
          <w:szCs w:val="24"/>
        </w:rPr>
        <w:t>Настоящий текст объявления утвержден Решением Оценочной Комиссии</w:t>
      </w:r>
      <w:r w:rsidR="00C40762" w:rsidRPr="00C40762">
        <w:rPr>
          <w:rFonts w:ascii="GHEA Grapalat" w:hAnsi="GHEA Grapalat"/>
          <w:sz w:val="24"/>
          <w:szCs w:val="24"/>
        </w:rPr>
        <w:t xml:space="preserve"> </w:t>
      </w:r>
      <w:r w:rsidR="00C40762">
        <w:rPr>
          <w:rFonts w:ascii="GHEA Grapalat" w:hAnsi="GHEA Grapalat"/>
          <w:sz w:val="24"/>
          <w:szCs w:val="24"/>
        </w:rPr>
        <w:t xml:space="preserve">№ </w:t>
      </w:r>
      <w:r w:rsidR="00C40762" w:rsidRPr="00D102A3">
        <w:rPr>
          <w:rFonts w:ascii="GHEA Grapalat" w:hAnsi="GHEA Grapalat"/>
          <w:sz w:val="24"/>
          <w:szCs w:val="24"/>
        </w:rPr>
        <w:t>1</w:t>
      </w:r>
      <w:r w:rsidR="00C40762" w:rsidRPr="00D102A3">
        <w:rPr>
          <w:rFonts w:ascii="GHEA Grapalat" w:hAnsi="GHEA Grapalat"/>
          <w:i w:val="0"/>
          <w:sz w:val="24"/>
          <w:szCs w:val="24"/>
        </w:rPr>
        <w:t xml:space="preserve"> </w:t>
      </w:r>
      <w:r>
        <w:rPr>
          <w:rFonts w:ascii="GHEA Grapalat" w:hAnsi="GHEA Grapalat"/>
          <w:sz w:val="24"/>
          <w:szCs w:val="24"/>
        </w:rPr>
        <w:t xml:space="preserve"> от </w:t>
      </w:r>
      <w:r w:rsidR="001628C3">
        <w:rPr>
          <w:rFonts w:ascii="GHEA Grapalat" w:hAnsi="GHEA Grapalat"/>
          <w:sz w:val="24"/>
          <w:szCs w:val="24"/>
          <w:lang w:val="hy-AM"/>
        </w:rPr>
        <w:t>11</w:t>
      </w:r>
      <w:r w:rsidR="00C40762" w:rsidRPr="00C40762">
        <w:rPr>
          <w:rFonts w:ascii="GHEA Grapalat" w:hAnsi="GHEA Grapalat"/>
          <w:sz w:val="24"/>
          <w:szCs w:val="24"/>
        </w:rPr>
        <w:t>.0</w:t>
      </w:r>
      <w:r w:rsidR="00752894">
        <w:rPr>
          <w:rFonts w:ascii="GHEA Grapalat" w:hAnsi="GHEA Grapalat"/>
          <w:sz w:val="24"/>
          <w:szCs w:val="24"/>
          <w:lang w:val="hy-AM"/>
        </w:rPr>
        <w:t>3</w:t>
      </w:r>
      <w:r w:rsidR="00C40762" w:rsidRPr="00C40762">
        <w:rPr>
          <w:rFonts w:ascii="GHEA Grapalat" w:hAnsi="GHEA Grapalat"/>
          <w:sz w:val="24"/>
          <w:szCs w:val="24"/>
        </w:rPr>
        <w:t>.</w:t>
      </w:r>
      <w:r w:rsidRPr="00D102A3">
        <w:rPr>
          <w:rFonts w:ascii="GHEA Grapalat" w:hAnsi="GHEA Grapalat"/>
          <w:sz w:val="24"/>
          <w:szCs w:val="24"/>
        </w:rPr>
        <w:t>202</w:t>
      </w:r>
      <w:r w:rsidR="00752894">
        <w:rPr>
          <w:rFonts w:ascii="GHEA Grapalat" w:hAnsi="GHEA Grapalat"/>
          <w:sz w:val="24"/>
          <w:szCs w:val="24"/>
          <w:lang w:val="hy-AM"/>
        </w:rPr>
        <w:t>6</w:t>
      </w:r>
      <w:r w:rsidRPr="00D102A3">
        <w:rPr>
          <w:rFonts w:ascii="GHEA Grapalat" w:hAnsi="GHEA Grapalat"/>
          <w:sz w:val="24"/>
          <w:szCs w:val="24"/>
        </w:rPr>
        <w:t xml:space="preserve"> года </w:t>
      </w:r>
    </w:p>
    <w:p w14:paraId="0D30B806" w14:textId="2C9283F6" w:rsidR="0091042F" w:rsidRPr="00752894"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sidRPr="00D102A3">
        <w:rPr>
          <w:rFonts w:ascii="GHEA Grapalat" w:hAnsi="GHEA Grapalat"/>
          <w:sz w:val="24"/>
          <w:szCs w:val="24"/>
        </w:rPr>
        <w:t>процедуры</w:t>
      </w:r>
      <w:r w:rsidRPr="00D102A3">
        <w:rPr>
          <w:rFonts w:ascii="GHEA Grapalat" w:hAnsi="GHEA Grapalat"/>
          <w:sz w:val="24"/>
          <w:szCs w:val="24"/>
        </w:rPr>
        <w:t xml:space="preserve"> </w:t>
      </w:r>
      <w:r w:rsidR="00D102A3">
        <w:rPr>
          <w:rFonts w:ascii="GHEA Grapalat" w:hAnsi="GHEA Grapalat"/>
          <w:i w:val="0"/>
          <w:sz w:val="24"/>
          <w:szCs w:val="24"/>
          <w:lang w:val="en-US"/>
        </w:rPr>
        <w:t>GMSH</w:t>
      </w:r>
      <w:r w:rsidR="00D102A3" w:rsidRPr="00D52823">
        <w:rPr>
          <w:rFonts w:ascii="GHEA Grapalat" w:hAnsi="GHEA Grapalat"/>
          <w:i w:val="0"/>
          <w:sz w:val="24"/>
          <w:szCs w:val="24"/>
        </w:rPr>
        <w:t>-</w:t>
      </w:r>
      <w:r w:rsidR="00D102A3">
        <w:rPr>
          <w:rFonts w:ascii="GHEA Grapalat" w:hAnsi="GHEA Grapalat"/>
          <w:i w:val="0"/>
          <w:sz w:val="24"/>
          <w:szCs w:val="24"/>
          <w:lang w:val="en-US"/>
        </w:rPr>
        <w:t>GH</w:t>
      </w:r>
      <w:r w:rsidR="00D102A3">
        <w:rPr>
          <w:rFonts w:ascii="GHEA Grapalat" w:hAnsi="GHEA Grapalat"/>
          <w:i w:val="0"/>
          <w:sz w:val="24"/>
          <w:szCs w:val="24"/>
        </w:rPr>
        <w:t>TsDzB-202</w:t>
      </w:r>
      <w:r w:rsidR="00752894">
        <w:rPr>
          <w:rFonts w:ascii="GHEA Grapalat" w:hAnsi="GHEA Grapalat"/>
          <w:i w:val="0"/>
          <w:sz w:val="24"/>
          <w:szCs w:val="24"/>
          <w:lang w:val="hy-AM"/>
        </w:rPr>
        <w:t>6</w:t>
      </w:r>
      <w:r w:rsidR="00D102A3">
        <w:rPr>
          <w:rFonts w:ascii="GHEA Grapalat" w:hAnsi="GHEA Grapalat"/>
          <w:i w:val="0"/>
          <w:sz w:val="24"/>
          <w:szCs w:val="24"/>
        </w:rPr>
        <w:t>/</w:t>
      </w:r>
      <w:r w:rsidR="00752894">
        <w:rPr>
          <w:rFonts w:ascii="GHEA Grapalat" w:hAnsi="GHEA Grapalat"/>
          <w:i w:val="0"/>
          <w:sz w:val="24"/>
          <w:szCs w:val="24"/>
          <w:lang w:val="hy-AM"/>
        </w:rPr>
        <w:t>1</w:t>
      </w:r>
      <w:r w:rsidR="001628C3">
        <w:rPr>
          <w:rFonts w:ascii="GHEA Grapalat" w:hAnsi="GHEA Grapalat"/>
          <w:i w:val="0"/>
          <w:sz w:val="24"/>
          <w:szCs w:val="24"/>
          <w:lang w:val="hy-AM"/>
        </w:rPr>
        <w:t>9</w:t>
      </w:r>
    </w:p>
    <w:p w14:paraId="0CDFA2FC" w14:textId="0C088F9A" w:rsidR="00642EFE" w:rsidRPr="00106501" w:rsidRDefault="002B0FCF" w:rsidP="00B46D58">
      <w:pPr>
        <w:pStyle w:val="a3"/>
        <w:widowControl w:val="0"/>
        <w:spacing w:after="160" w:line="240" w:lineRule="auto"/>
        <w:ind w:firstLine="0"/>
        <w:rPr>
          <w:rFonts w:ascii="GHEA Grapalat" w:hAnsi="GHEA Grapalat"/>
          <w:i w:val="0"/>
          <w:sz w:val="24"/>
          <w:szCs w:val="24"/>
        </w:rPr>
      </w:pPr>
      <w:r>
        <w:rPr>
          <w:rFonts w:ascii="GHEA Grapalat" w:hAnsi="GHEA Grapalat"/>
          <w:sz w:val="24"/>
          <w:szCs w:val="24"/>
          <w:lang w:val="hy-AM"/>
        </w:rPr>
        <w:t xml:space="preserve">     </w:t>
      </w:r>
      <w:r w:rsidRPr="009F3DC7">
        <w:rPr>
          <w:rFonts w:ascii="GHEA Grapalat" w:hAnsi="GHEA Grapalat"/>
          <w:sz w:val="24"/>
          <w:szCs w:val="24"/>
        </w:rPr>
        <w:t xml:space="preserve">Заказчик </w:t>
      </w:r>
      <w:r w:rsidRPr="00462876">
        <w:rPr>
          <w:rFonts w:ascii="GHEA Grapalat" w:hAnsi="GHEA Grapalat"/>
          <w:sz w:val="24"/>
          <w:szCs w:val="24"/>
        </w:rPr>
        <w:t>мэрия г.</w:t>
      </w:r>
      <w:r w:rsidR="00B52465">
        <w:rPr>
          <w:rFonts w:asciiTheme="minorHAnsi" w:hAnsiTheme="minorHAnsi"/>
          <w:sz w:val="24"/>
          <w:szCs w:val="24"/>
          <w:lang w:val="hy-AM"/>
        </w:rPr>
        <w:t xml:space="preserve">Талин </w:t>
      </w:r>
      <w:r w:rsidRPr="009F3DC7">
        <w:rPr>
          <w:rFonts w:ascii="GHEA Grapalat" w:hAnsi="GHEA Grapalat"/>
          <w:sz w:val="24"/>
          <w:szCs w:val="24"/>
        </w:rPr>
        <w:t>находящийся по адресу</w:t>
      </w:r>
      <w:r w:rsidRPr="00D44960">
        <w:rPr>
          <w:rFonts w:ascii="GHEA Grapalat" w:hAnsi="GHEA Grapalat"/>
          <w:sz w:val="24"/>
          <w:szCs w:val="24"/>
        </w:rPr>
        <w:t xml:space="preserve">: </w:t>
      </w:r>
      <w:r w:rsidR="00D102A3">
        <w:rPr>
          <w:rFonts w:ascii="GHEA Grapalat" w:hAnsi="GHEA Grapalat"/>
          <w:sz w:val="24"/>
          <w:szCs w:val="24"/>
        </w:rPr>
        <w:t>РА, г. Севан, ,</w:t>
      </w:r>
      <w:r w:rsidR="001B56E5" w:rsidRPr="00462876">
        <w:rPr>
          <w:rFonts w:ascii="GHEA Grapalat" w:hAnsi="GHEA Grapalat"/>
          <w:sz w:val="24"/>
          <w:szCs w:val="24"/>
        </w:rPr>
        <w:t>ул</w:t>
      </w:r>
      <w:r w:rsidR="00D102A3">
        <w:rPr>
          <w:rFonts w:ascii="GHEA Grapalat" w:hAnsi="GHEA Grapalat"/>
          <w:sz w:val="24"/>
          <w:szCs w:val="24"/>
        </w:rPr>
        <w:t>.</w:t>
      </w:r>
      <w:r w:rsidR="001B56E5">
        <w:rPr>
          <w:rFonts w:ascii="GHEA Grapalat" w:hAnsi="GHEA Grapalat"/>
          <w:sz w:val="24"/>
          <w:szCs w:val="24"/>
        </w:rPr>
        <w:t xml:space="preserve"> </w:t>
      </w:r>
      <w:proofErr w:type="spellStart"/>
      <w:r w:rsidR="00D102A3">
        <w:rPr>
          <w:rFonts w:ascii="GHEA Grapalat" w:hAnsi="GHEA Grapalat"/>
          <w:sz w:val="24"/>
          <w:szCs w:val="24"/>
        </w:rPr>
        <w:t>Наирян</w:t>
      </w:r>
      <w:proofErr w:type="spellEnd"/>
      <w:r w:rsidR="00D102A3">
        <w:rPr>
          <w:rFonts w:ascii="GHEA Grapalat" w:hAnsi="GHEA Grapalat"/>
          <w:sz w:val="24"/>
          <w:szCs w:val="24"/>
        </w:rPr>
        <w:t>,</w:t>
      </w:r>
      <w:r w:rsidR="001B56E5">
        <w:rPr>
          <w:rFonts w:ascii="GHEA Grapalat" w:hAnsi="GHEA Grapalat"/>
          <w:sz w:val="24"/>
          <w:szCs w:val="24"/>
        </w:rPr>
        <w:t xml:space="preserve"> 1</w:t>
      </w:r>
      <w:r w:rsidR="00D102A3">
        <w:rPr>
          <w:rFonts w:ascii="GHEA Grapalat" w:hAnsi="GHEA Grapalat"/>
          <w:sz w:val="24"/>
          <w:szCs w:val="24"/>
        </w:rPr>
        <w:t>64,</w:t>
      </w:r>
      <w:r w:rsidRPr="00462876">
        <w:rPr>
          <w:rFonts w:ascii="GHEA Grapalat" w:hAnsi="GHEA Grapalat"/>
          <w:sz w:val="24"/>
          <w:szCs w:val="24"/>
        </w:rPr>
        <w:t xml:space="preserve"> </w:t>
      </w:r>
      <w:r w:rsidRPr="009F3DC7">
        <w:rPr>
          <w:rFonts w:ascii="GHEA Grapalat" w:hAnsi="GHEA Grapalat"/>
          <w:sz w:val="24"/>
          <w:szCs w:val="24"/>
        </w:rPr>
        <w:t xml:space="preserve">объявляет </w:t>
      </w:r>
      <w:r w:rsidR="002B1DC1">
        <w:rPr>
          <w:rFonts w:ascii="GHEA Grapalat" w:hAnsi="GHEA Grapalat"/>
          <w:sz w:val="24"/>
          <w:szCs w:val="24"/>
        </w:rPr>
        <w:t>запрос котировок</w:t>
      </w:r>
      <w:r w:rsidRPr="009F3DC7">
        <w:rPr>
          <w:rFonts w:ascii="GHEA Grapalat" w:hAnsi="GHEA Grapalat"/>
          <w:sz w:val="24"/>
          <w:szCs w:val="24"/>
        </w:rPr>
        <w:t xml:space="preserve">, который проводится одним этапом, </w:t>
      </w:r>
      <w:r w:rsidR="00B52465" w:rsidRPr="00106501">
        <w:rPr>
          <w:rFonts w:ascii="GHEA Grapalat" w:hAnsi="GHEA Grapalat"/>
          <w:i w:val="0"/>
          <w:sz w:val="24"/>
          <w:szCs w:val="24"/>
          <w:lang w:val="hy-AM"/>
        </w:rPr>
        <w:t>предоставление</w:t>
      </w:r>
      <w:r w:rsidRPr="00106501">
        <w:rPr>
          <w:rFonts w:ascii="GHEA Grapalat" w:hAnsi="GHEA Grapalat"/>
          <w:i w:val="0"/>
          <w:sz w:val="24"/>
          <w:szCs w:val="24"/>
        </w:rPr>
        <w:t xml:space="preserve"> </w:t>
      </w:r>
      <w:r w:rsidR="00B52465" w:rsidRPr="00106501">
        <w:rPr>
          <w:rFonts w:ascii="GHEA Grapalat" w:hAnsi="GHEA Grapalat"/>
          <w:i w:val="0"/>
          <w:sz w:val="24"/>
          <w:szCs w:val="24"/>
          <w:lang w:val="hy-AM"/>
        </w:rPr>
        <w:t>профессиональных измирительних услуг</w:t>
      </w:r>
      <w:r w:rsidRPr="00106501">
        <w:rPr>
          <w:rFonts w:ascii="GHEA Grapalat" w:hAnsi="GHEA Grapalat"/>
          <w:sz w:val="24"/>
          <w:szCs w:val="24"/>
        </w:rPr>
        <w:t xml:space="preserve"> </w:t>
      </w:r>
      <w:proofErr w:type="spellStart"/>
      <w:r w:rsidRPr="00106501">
        <w:rPr>
          <w:rFonts w:ascii="GHEA Grapalat" w:hAnsi="GHEA Grapalat"/>
          <w:sz w:val="24"/>
          <w:szCs w:val="24"/>
        </w:rPr>
        <w:t>Armeps</w:t>
      </w:r>
      <w:proofErr w:type="spellEnd"/>
      <w:r w:rsidRPr="00106501">
        <w:rPr>
          <w:rFonts w:ascii="GHEA Grapalat" w:hAnsi="GHEA Grapalat"/>
          <w:sz w:val="24"/>
          <w:szCs w:val="24"/>
        </w:rPr>
        <w:t xml:space="preserve"> (</w:t>
      </w:r>
      <w:hyperlink r:id="rId8">
        <w:r w:rsidRPr="00106501">
          <w:rPr>
            <w:rFonts w:ascii="GHEA Grapalat" w:hAnsi="GHEA Grapalat"/>
            <w:sz w:val="24"/>
            <w:szCs w:val="24"/>
            <w:u w:val="single"/>
          </w:rPr>
          <w:t>www.armeps.am</w:t>
        </w:r>
      </w:hyperlink>
      <w:r w:rsidRPr="00106501">
        <w:rPr>
          <w:rFonts w:ascii="GHEA Grapalat" w:hAnsi="GHEA Grapalat"/>
          <w:sz w:val="24"/>
          <w:szCs w:val="24"/>
        </w:rPr>
        <w:t>).</w:t>
      </w:r>
    </w:p>
    <w:p w14:paraId="45951395" w14:textId="1B11EC0B" w:rsidR="00344923" w:rsidRDefault="002B0FCF" w:rsidP="00344923">
      <w:pPr>
        <w:pStyle w:val="a3"/>
        <w:widowControl w:val="0"/>
        <w:spacing w:after="160" w:line="240" w:lineRule="auto"/>
        <w:ind w:firstLine="567"/>
        <w:rPr>
          <w:rFonts w:ascii="GHEA Grapalat" w:hAnsi="GHEA Grapalat"/>
          <w:i w:val="0"/>
          <w:sz w:val="24"/>
          <w:szCs w:val="24"/>
        </w:rPr>
      </w:pPr>
      <w:r w:rsidRPr="00E467E3">
        <w:rPr>
          <w:rFonts w:ascii="GHEA Grapalat" w:hAnsi="GHEA Grapalat"/>
          <w:sz w:val="24"/>
          <w:szCs w:val="24"/>
        </w:rPr>
        <w:t>Участнику, отобранному по итогам открытого конкурса, в установленном</w:t>
      </w:r>
      <w:r>
        <w:rPr>
          <w:rFonts w:ascii="Courier New" w:hAnsi="Courier New" w:cs="Courier New"/>
          <w:sz w:val="24"/>
          <w:szCs w:val="24"/>
          <w:lang w:val="en-US"/>
        </w:rPr>
        <w:t> </w:t>
      </w:r>
      <w:r w:rsidRPr="00E467E3">
        <w:rPr>
          <w:rFonts w:ascii="GHEA Grapalat" w:hAnsi="GHEA Grapalat"/>
          <w:sz w:val="24"/>
          <w:szCs w:val="24"/>
        </w:rPr>
        <w:t>порядке будет предложено закл</w:t>
      </w:r>
      <w:r>
        <w:rPr>
          <w:rFonts w:ascii="GHEA Grapalat" w:hAnsi="GHEA Grapalat"/>
          <w:sz w:val="24"/>
          <w:szCs w:val="24"/>
        </w:rPr>
        <w:t xml:space="preserve">ючить договор на </w:t>
      </w:r>
      <w:r w:rsidR="002D1738" w:rsidRPr="00106501">
        <w:rPr>
          <w:rFonts w:ascii="GHEA Grapalat" w:hAnsi="GHEA Grapalat"/>
          <w:i w:val="0"/>
          <w:sz w:val="24"/>
          <w:szCs w:val="24"/>
          <w:lang w:val="hy-AM"/>
        </w:rPr>
        <w:t>предоставление</w:t>
      </w:r>
      <w:r w:rsidR="002D1738" w:rsidRPr="00106501">
        <w:rPr>
          <w:rFonts w:ascii="GHEA Grapalat" w:hAnsi="GHEA Grapalat"/>
          <w:i w:val="0"/>
          <w:sz w:val="24"/>
          <w:szCs w:val="24"/>
        </w:rPr>
        <w:t xml:space="preserve"> </w:t>
      </w:r>
      <w:r w:rsidR="001628C3">
        <w:rPr>
          <w:rFonts w:ascii="GHEA Grapalat" w:hAnsi="GHEA Grapalat"/>
          <w:i w:val="0"/>
          <w:sz w:val="24"/>
          <w:szCs w:val="24"/>
        </w:rPr>
        <w:t xml:space="preserve">швейных </w:t>
      </w:r>
      <w:r w:rsidR="00344923" w:rsidRPr="00344923">
        <w:rPr>
          <w:rFonts w:ascii="GHEA Grapalat" w:hAnsi="GHEA Grapalat"/>
          <w:i w:val="0"/>
          <w:sz w:val="24"/>
          <w:szCs w:val="24"/>
          <w:lang w:val="hy-AM"/>
        </w:rPr>
        <w:t>услуг</w:t>
      </w:r>
      <w:r w:rsidR="00344923" w:rsidRPr="00344923">
        <w:rPr>
          <w:rFonts w:ascii="GHEA Grapalat" w:hAnsi="GHEA Grapalat"/>
          <w:i w:val="0"/>
          <w:sz w:val="24"/>
          <w:szCs w:val="24"/>
        </w:rPr>
        <w:t>.</w:t>
      </w:r>
    </w:p>
    <w:p w14:paraId="101A4F63" w14:textId="22843940" w:rsidR="00357D48" w:rsidRPr="00344923" w:rsidRDefault="002D1738" w:rsidP="00344923">
      <w:pPr>
        <w:pStyle w:val="a3"/>
        <w:widowControl w:val="0"/>
        <w:spacing w:after="160" w:line="240" w:lineRule="auto"/>
        <w:ind w:firstLine="567"/>
        <w:rPr>
          <w:rFonts w:ascii="GHEA Grapalat" w:hAnsi="GHEA Grapalat"/>
          <w:i w:val="0"/>
          <w:sz w:val="24"/>
          <w:szCs w:val="24"/>
          <w:lang w:val="hy-AM"/>
        </w:rPr>
      </w:pPr>
      <w:r w:rsidRPr="009F3DC7">
        <w:rPr>
          <w:rFonts w:ascii="GHEA Grapalat" w:hAnsi="GHEA Grapalat"/>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5C64426F"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D558261"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856C208"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5F5ADFF" w14:textId="4117728B" w:rsidR="00D102A3" w:rsidRPr="00C07F24" w:rsidRDefault="00D102A3" w:rsidP="00D102A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34113A">
        <w:rPr>
          <w:rFonts w:ascii="GHEA Grapalat" w:hAnsi="GHEA Grapalat"/>
          <w:i w:val="0"/>
          <w:sz w:val="24"/>
          <w:szCs w:val="24"/>
        </w:rPr>
        <w:t>1</w:t>
      </w:r>
      <w:r w:rsidR="005925E0">
        <w:rPr>
          <w:rFonts w:ascii="GHEA Grapalat" w:hAnsi="GHEA Grapalat"/>
          <w:i w:val="0"/>
          <w:sz w:val="24"/>
          <w:szCs w:val="24"/>
          <w:lang w:val="hy-AM"/>
        </w:rPr>
        <w:t>1</w:t>
      </w:r>
      <w:r w:rsidRPr="0034113A">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34113A">
        <w:rPr>
          <w:rFonts w:ascii="GHEA Grapalat" w:hAnsi="GHEA Grapalat"/>
          <w:i w:val="0"/>
          <w:sz w:val="24"/>
          <w:szCs w:val="24"/>
        </w:rPr>
        <w:t>7-ого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D210AF7" w14:textId="77777777" w:rsidR="00D102A3" w:rsidRPr="001B32D9" w:rsidRDefault="00D102A3" w:rsidP="00D102A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7AEA556" w14:textId="5B99C621" w:rsidR="00D102A3" w:rsidRPr="001B32D9" w:rsidRDefault="00D102A3" w:rsidP="00D102A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Pr>
          <w:rFonts w:ascii="GHEA Grapalat" w:hAnsi="GHEA Grapalat"/>
          <w:i w:val="0"/>
          <w:sz w:val="24"/>
          <w:szCs w:val="24"/>
        </w:rPr>
        <w:t xml:space="preserve">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в </w:t>
      </w:r>
      <w:r w:rsidRPr="0034113A">
        <w:rPr>
          <w:rFonts w:ascii="GHEA Grapalat" w:hAnsi="GHEA Grapalat"/>
          <w:i w:val="0"/>
          <w:sz w:val="24"/>
          <w:szCs w:val="24"/>
        </w:rPr>
        <w:t>1</w:t>
      </w:r>
      <w:r w:rsidR="005925E0">
        <w:rPr>
          <w:rFonts w:ascii="GHEA Grapalat" w:hAnsi="GHEA Grapalat"/>
          <w:i w:val="0"/>
          <w:sz w:val="24"/>
          <w:szCs w:val="24"/>
          <w:lang w:val="hy-AM"/>
        </w:rPr>
        <w:t>1</w:t>
      </w:r>
      <w:r w:rsidRPr="0034113A">
        <w:rPr>
          <w:rFonts w:ascii="GHEA Grapalat" w:hAnsi="GHEA Grapalat"/>
          <w:i w:val="0"/>
          <w:sz w:val="24"/>
          <w:szCs w:val="24"/>
        </w:rPr>
        <w:t>:00</w:t>
      </w:r>
      <w:r w:rsidRPr="009044F1">
        <w:rPr>
          <w:rFonts w:ascii="GHEA Grapalat" w:hAnsi="GHEA Grapalat"/>
          <w:i w:val="0"/>
          <w:sz w:val="24"/>
          <w:szCs w:val="24"/>
        </w:rPr>
        <w:t xml:space="preserve"> часов на </w:t>
      </w:r>
      <w:r w:rsidRPr="0034113A">
        <w:rPr>
          <w:rFonts w:ascii="GHEA Grapalat" w:hAnsi="GHEA Grapalat"/>
          <w:i w:val="0"/>
          <w:sz w:val="24"/>
          <w:szCs w:val="24"/>
        </w:rPr>
        <w:t>7-о</w:t>
      </w:r>
      <w:r w:rsidRPr="005A19A9">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7209949A" w14:textId="77777777" w:rsidR="00D102A3" w:rsidRPr="005A19A9" w:rsidRDefault="00D102A3" w:rsidP="00D102A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Pr="005A19A9">
        <w:rPr>
          <w:rFonts w:ascii="GHEA Grapalat" w:hAnsi="GHEA Grapalat"/>
          <w:i w:val="0"/>
          <w:sz w:val="24"/>
          <w:szCs w:val="24"/>
        </w:rPr>
        <w:t>Артаку</w:t>
      </w:r>
      <w:proofErr w:type="spellEnd"/>
      <w:r w:rsidRPr="005A19A9">
        <w:rPr>
          <w:rFonts w:ascii="GHEA Grapalat" w:hAnsi="GHEA Grapalat"/>
          <w:i w:val="0"/>
          <w:sz w:val="24"/>
          <w:szCs w:val="24"/>
        </w:rPr>
        <w:t xml:space="preserve"> Аветисяну.</w:t>
      </w:r>
    </w:p>
    <w:p w14:paraId="7496D945" w14:textId="77777777" w:rsidR="00D102A3" w:rsidRPr="005A19A9" w:rsidRDefault="00D102A3" w:rsidP="00D102A3">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5A19A9">
        <w:rPr>
          <w:rFonts w:ascii="GHEA Grapalat" w:hAnsi="GHEA Grapalat"/>
          <w:i w:val="0"/>
          <w:sz w:val="24"/>
          <w:szCs w:val="24"/>
        </w:rPr>
        <w:t>: +374 91169016</w:t>
      </w:r>
    </w:p>
    <w:p w14:paraId="5A1A19AF" w14:textId="77777777" w:rsidR="00D102A3" w:rsidRPr="005A19A9" w:rsidRDefault="00D102A3" w:rsidP="00D102A3">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5A19A9">
        <w:rPr>
          <w:rFonts w:ascii="GHEA Grapalat" w:hAnsi="GHEA Grapalat"/>
          <w:i w:val="0"/>
          <w:sz w:val="24"/>
          <w:szCs w:val="24"/>
        </w:rPr>
        <w:t xml:space="preserve">: </w:t>
      </w:r>
      <w:proofErr w:type="spellStart"/>
      <w:r>
        <w:rPr>
          <w:rFonts w:ascii="GHEA Grapalat" w:hAnsi="GHEA Grapalat"/>
          <w:i w:val="0"/>
          <w:sz w:val="24"/>
          <w:szCs w:val="24"/>
          <w:lang w:val="en-US"/>
        </w:rPr>
        <w:t>sevanhamaynq</w:t>
      </w:r>
      <w:proofErr w:type="spellEnd"/>
      <w:r w:rsidRPr="005A19A9">
        <w:rPr>
          <w:rFonts w:ascii="GHEA Grapalat" w:hAnsi="GHEA Grapalat"/>
          <w:i w:val="0"/>
          <w:sz w:val="24"/>
          <w:szCs w:val="24"/>
        </w:rPr>
        <w:t>@</w:t>
      </w:r>
      <w:r>
        <w:rPr>
          <w:rFonts w:ascii="GHEA Grapalat" w:hAnsi="GHEA Grapalat"/>
          <w:i w:val="0"/>
          <w:sz w:val="24"/>
          <w:szCs w:val="24"/>
          <w:lang w:val="en-US"/>
        </w:rPr>
        <w:t>mail</w:t>
      </w:r>
      <w:r w:rsidRPr="005A19A9">
        <w:rPr>
          <w:rFonts w:ascii="GHEA Grapalat" w:hAnsi="GHEA Grapalat"/>
          <w:i w:val="0"/>
          <w:sz w:val="24"/>
          <w:szCs w:val="24"/>
        </w:rPr>
        <w:t>.</w:t>
      </w:r>
      <w:proofErr w:type="spellStart"/>
      <w:r>
        <w:rPr>
          <w:rFonts w:ascii="GHEA Grapalat" w:hAnsi="GHEA Grapalat"/>
          <w:i w:val="0"/>
          <w:sz w:val="24"/>
          <w:szCs w:val="24"/>
          <w:lang w:val="en-US"/>
        </w:rPr>
        <w:t>ru</w:t>
      </w:r>
      <w:proofErr w:type="spellEnd"/>
    </w:p>
    <w:p w14:paraId="365844E3" w14:textId="77777777" w:rsidR="00D102A3" w:rsidRPr="00777F19" w:rsidRDefault="00D102A3" w:rsidP="00D102A3">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Pr="005A19A9">
        <w:rPr>
          <w:rFonts w:ascii="GHEA Grapalat" w:hAnsi="GHEA Grapalat"/>
          <w:i w:val="0"/>
          <w:sz w:val="24"/>
          <w:szCs w:val="24"/>
        </w:rPr>
        <w:t>: Мэрия города С</w:t>
      </w:r>
      <w:r w:rsidRPr="00777F19">
        <w:rPr>
          <w:rFonts w:ascii="GHEA Grapalat" w:hAnsi="GHEA Grapalat"/>
          <w:i w:val="0"/>
          <w:sz w:val="24"/>
          <w:szCs w:val="24"/>
        </w:rPr>
        <w:t>еван</w:t>
      </w:r>
    </w:p>
    <w:p w14:paraId="6DCE6B4B" w14:textId="77777777" w:rsidR="00096865" w:rsidRDefault="00096865" w:rsidP="00B46D58">
      <w:pPr>
        <w:pStyle w:val="aa"/>
        <w:widowControl w:val="0"/>
        <w:spacing w:after="160"/>
        <w:ind w:right="-7" w:firstLine="567"/>
        <w:jc w:val="center"/>
        <w:rPr>
          <w:rFonts w:ascii="GHEA Grapalat" w:hAnsi="GHEA Grapalat"/>
        </w:rPr>
      </w:pPr>
    </w:p>
    <w:p w14:paraId="73578B08" w14:textId="77777777" w:rsidR="00D102A3" w:rsidRDefault="00D102A3" w:rsidP="00B46D58">
      <w:pPr>
        <w:pStyle w:val="aa"/>
        <w:widowControl w:val="0"/>
        <w:spacing w:after="160"/>
        <w:ind w:right="-7" w:firstLine="567"/>
        <w:jc w:val="center"/>
        <w:rPr>
          <w:rFonts w:ascii="GHEA Grapalat" w:hAnsi="GHEA Grapalat"/>
        </w:rPr>
      </w:pPr>
    </w:p>
    <w:p w14:paraId="007DB88E" w14:textId="77777777" w:rsidR="00D102A3" w:rsidRDefault="00D102A3" w:rsidP="00B46D58">
      <w:pPr>
        <w:pStyle w:val="aa"/>
        <w:widowControl w:val="0"/>
        <w:spacing w:after="160"/>
        <w:ind w:right="-7" w:firstLine="567"/>
        <w:jc w:val="center"/>
        <w:rPr>
          <w:rFonts w:ascii="GHEA Grapalat" w:hAnsi="GHEA Grapalat"/>
        </w:rPr>
      </w:pPr>
    </w:p>
    <w:p w14:paraId="7F357CAA" w14:textId="77777777" w:rsidR="00D102A3" w:rsidRPr="009044F1" w:rsidRDefault="00D102A3" w:rsidP="00B46D58">
      <w:pPr>
        <w:pStyle w:val="aa"/>
        <w:widowControl w:val="0"/>
        <w:spacing w:after="160"/>
        <w:ind w:right="-7" w:firstLine="567"/>
        <w:jc w:val="center"/>
        <w:rPr>
          <w:rFonts w:ascii="GHEA Grapalat" w:hAnsi="GHEA Grapalat"/>
        </w:rPr>
      </w:pPr>
    </w:p>
    <w:p w14:paraId="22F6FCAE" w14:textId="77777777" w:rsidR="00096865" w:rsidRPr="003A1EBB" w:rsidRDefault="00096865" w:rsidP="00B46D58">
      <w:pPr>
        <w:pStyle w:val="aa"/>
        <w:widowControl w:val="0"/>
        <w:spacing w:after="160"/>
        <w:ind w:right="-7" w:firstLine="567"/>
        <w:jc w:val="center"/>
        <w:rPr>
          <w:rFonts w:ascii="GHEA Grapalat" w:hAnsi="GHEA Grapalat"/>
        </w:rPr>
      </w:pPr>
    </w:p>
    <w:p w14:paraId="76DD941E" w14:textId="77777777" w:rsidR="009A02D6" w:rsidRPr="00F378D0" w:rsidRDefault="009A02D6" w:rsidP="009A02D6">
      <w:pPr>
        <w:ind w:firstLine="720"/>
        <w:contextualSpacing/>
        <w:jc w:val="right"/>
        <w:rPr>
          <w:rFonts w:ascii="GHEA Grapalat" w:hAnsi="GHEA Grapalat"/>
          <w:lang w:val="hy-AM"/>
        </w:rPr>
      </w:pPr>
      <w:r w:rsidRPr="00F378D0">
        <w:rPr>
          <w:rFonts w:ascii="GHEA Grapalat" w:hAnsi="GHEA Grapalat"/>
        </w:rPr>
        <w:t xml:space="preserve">Решением Оценочной </w:t>
      </w:r>
    </w:p>
    <w:p w14:paraId="2D884487" w14:textId="22E1DD39" w:rsidR="009A02D6" w:rsidRPr="001628C3" w:rsidRDefault="009A02D6" w:rsidP="009A02D6">
      <w:pPr>
        <w:ind w:firstLine="720"/>
        <w:contextualSpacing/>
        <w:jc w:val="right"/>
        <w:rPr>
          <w:rFonts w:ascii="GHEA Grapalat" w:hAnsi="GHEA Grapalat"/>
          <w:lang w:eastAsia="en-US" w:bidi="ar-SA"/>
        </w:rPr>
      </w:pPr>
      <w:r w:rsidRPr="00F378D0">
        <w:rPr>
          <w:rFonts w:ascii="GHEA Grapalat" w:hAnsi="GHEA Grapalat"/>
        </w:rPr>
        <w:t xml:space="preserve">комиссии </w:t>
      </w:r>
      <w:r w:rsidRPr="00F378D0">
        <w:rPr>
          <w:rFonts w:ascii="GHEA Grapalat" w:hAnsi="GHEA Grapalat"/>
          <w:b/>
        </w:rPr>
        <w:t>ЗАПРОСЕ   КОТИРОВОК</w:t>
      </w:r>
      <w:r w:rsidRPr="00F378D0">
        <w:rPr>
          <w:rFonts w:ascii="GHEA Grapalat" w:hAnsi="GHEA Grapalat" w:cs="Sylfaen"/>
        </w:rPr>
        <w:br/>
      </w:r>
      <w:r w:rsidRPr="00F378D0">
        <w:rPr>
          <w:rFonts w:ascii="GHEA Grapalat" w:hAnsi="GHEA Grapalat"/>
        </w:rPr>
        <w:t xml:space="preserve">под кодом </w:t>
      </w:r>
      <w:r w:rsidR="00F378D0" w:rsidRPr="00F378D0">
        <w:rPr>
          <w:rFonts w:ascii="GHEA Grapalat" w:hAnsi="GHEA Grapalat"/>
          <w:lang w:val="en-US"/>
        </w:rPr>
        <w:t>GMSH</w:t>
      </w:r>
      <w:r w:rsidR="00F378D0" w:rsidRPr="00F378D0">
        <w:rPr>
          <w:rFonts w:ascii="GHEA Grapalat" w:hAnsi="GHEA Grapalat"/>
        </w:rPr>
        <w:t>-</w:t>
      </w:r>
      <w:r w:rsidR="00F378D0" w:rsidRPr="00F378D0">
        <w:rPr>
          <w:rFonts w:ascii="GHEA Grapalat" w:hAnsi="GHEA Grapalat"/>
          <w:lang w:val="en-US"/>
        </w:rPr>
        <w:t>GH</w:t>
      </w:r>
      <w:r w:rsidR="00F378D0" w:rsidRPr="00F378D0">
        <w:rPr>
          <w:rFonts w:ascii="GHEA Grapalat" w:hAnsi="GHEA Grapalat"/>
        </w:rPr>
        <w:t>TsDzB-202</w:t>
      </w:r>
      <w:r w:rsidR="00752894">
        <w:rPr>
          <w:rFonts w:ascii="GHEA Grapalat" w:hAnsi="GHEA Grapalat"/>
          <w:lang w:val="hy-AM"/>
        </w:rPr>
        <w:t>6</w:t>
      </w:r>
      <w:r w:rsidR="00F378D0" w:rsidRPr="00F378D0">
        <w:rPr>
          <w:rFonts w:ascii="GHEA Grapalat" w:hAnsi="GHEA Grapalat"/>
        </w:rPr>
        <w:t>/</w:t>
      </w:r>
      <w:r w:rsidR="00752894">
        <w:rPr>
          <w:rFonts w:ascii="GHEA Grapalat" w:hAnsi="GHEA Grapalat"/>
          <w:lang w:val="hy-AM"/>
        </w:rPr>
        <w:t>1</w:t>
      </w:r>
      <w:r w:rsidR="001628C3">
        <w:rPr>
          <w:rFonts w:ascii="GHEA Grapalat" w:hAnsi="GHEA Grapalat"/>
        </w:rPr>
        <w:t>9</w:t>
      </w:r>
    </w:p>
    <w:p w14:paraId="5FB9ABCF" w14:textId="7D650016" w:rsidR="009A02D6" w:rsidRPr="00F378D0" w:rsidRDefault="009A02D6" w:rsidP="009A02D6">
      <w:pPr>
        <w:pStyle w:val="aa"/>
        <w:widowControl w:val="0"/>
        <w:spacing w:after="160"/>
        <w:ind w:right="-7" w:firstLine="567"/>
        <w:jc w:val="right"/>
        <w:rPr>
          <w:rFonts w:ascii="GHEA Grapalat" w:hAnsi="GHEA Grapalat"/>
        </w:rPr>
      </w:pPr>
      <w:r w:rsidRPr="00F378D0">
        <w:rPr>
          <w:rFonts w:ascii="GHEA Grapalat" w:hAnsi="GHEA Grapalat"/>
          <w:i/>
        </w:rPr>
        <w:t xml:space="preserve">№1  от </w:t>
      </w:r>
      <w:r w:rsidR="001628C3">
        <w:rPr>
          <w:rFonts w:ascii="GHEA Grapalat" w:hAnsi="GHEA Grapalat"/>
          <w:i/>
        </w:rPr>
        <w:t>11</w:t>
      </w:r>
      <w:r w:rsidRPr="00F378D0">
        <w:rPr>
          <w:rFonts w:ascii="GHEA Grapalat" w:hAnsi="GHEA Grapalat"/>
          <w:i/>
        </w:rPr>
        <w:t>.</w:t>
      </w:r>
      <w:r w:rsidR="00F378D0" w:rsidRPr="00F378D0">
        <w:rPr>
          <w:rFonts w:ascii="GHEA Grapalat" w:hAnsi="GHEA Grapalat"/>
          <w:i/>
          <w:lang w:val="hy-AM"/>
        </w:rPr>
        <w:t>0</w:t>
      </w:r>
      <w:r w:rsidR="00752894">
        <w:rPr>
          <w:rFonts w:ascii="GHEA Grapalat" w:hAnsi="GHEA Grapalat"/>
          <w:i/>
          <w:lang w:val="hy-AM"/>
        </w:rPr>
        <w:t>3</w:t>
      </w:r>
      <w:r w:rsidRPr="00F378D0">
        <w:rPr>
          <w:rFonts w:ascii="GHEA Grapalat" w:hAnsi="GHEA Grapalat"/>
          <w:i/>
        </w:rPr>
        <w:t>.202</w:t>
      </w:r>
      <w:r w:rsidR="00752894">
        <w:rPr>
          <w:rFonts w:ascii="GHEA Grapalat" w:hAnsi="GHEA Grapalat"/>
          <w:i/>
          <w:lang w:val="hy-AM"/>
        </w:rPr>
        <w:t>6</w:t>
      </w:r>
      <w:r w:rsidRPr="00F378D0">
        <w:rPr>
          <w:rFonts w:ascii="GHEA Grapalat" w:hAnsi="GHEA Grapalat"/>
          <w:i/>
        </w:rPr>
        <w:t>г</w:t>
      </w:r>
    </w:p>
    <w:p w14:paraId="710109F3" w14:textId="77777777" w:rsidR="009A02D6" w:rsidRPr="003A1EBB" w:rsidRDefault="009A02D6" w:rsidP="009A02D6">
      <w:pPr>
        <w:pStyle w:val="aa"/>
        <w:widowControl w:val="0"/>
        <w:spacing w:after="160"/>
        <w:ind w:right="-7" w:firstLine="567"/>
        <w:jc w:val="center"/>
        <w:rPr>
          <w:rFonts w:ascii="GHEA Grapalat" w:hAnsi="GHEA Grapalat"/>
        </w:rPr>
      </w:pPr>
    </w:p>
    <w:p w14:paraId="4FE7A2BE" w14:textId="77777777" w:rsidR="009A02D6" w:rsidRPr="003A1EBB" w:rsidRDefault="009A02D6" w:rsidP="009A02D6">
      <w:pPr>
        <w:pStyle w:val="aa"/>
        <w:widowControl w:val="0"/>
        <w:spacing w:after="160"/>
        <w:ind w:right="-7" w:firstLine="567"/>
        <w:jc w:val="center"/>
        <w:rPr>
          <w:rFonts w:ascii="GHEA Grapalat" w:hAnsi="GHEA Grapalat"/>
        </w:rPr>
      </w:pPr>
    </w:p>
    <w:p w14:paraId="045B296B" w14:textId="1C09A96B" w:rsidR="009A02D6" w:rsidRPr="00F378D0" w:rsidRDefault="009A02D6" w:rsidP="009A02D6">
      <w:pPr>
        <w:pStyle w:val="aa"/>
        <w:ind w:right="-7" w:firstLine="567"/>
        <w:jc w:val="center"/>
        <w:rPr>
          <w:rFonts w:ascii="GHEA Grapalat" w:hAnsi="GHEA Grapalat"/>
          <w:sz w:val="28"/>
          <w:szCs w:val="28"/>
        </w:rPr>
      </w:pPr>
      <w:r w:rsidRPr="00F378D0">
        <w:rPr>
          <w:rFonts w:ascii="GHEA Grapalat" w:hAnsi="GHEA Grapalat"/>
          <w:i/>
          <w:sz w:val="28"/>
          <w:szCs w:val="28"/>
        </w:rPr>
        <w:t>"</w:t>
      </w:r>
      <w:r w:rsidRPr="00F378D0">
        <w:rPr>
          <w:rFonts w:ascii="GHEA Grapalat" w:hAnsi="GHEA Grapalat"/>
          <w:sz w:val="28"/>
          <w:szCs w:val="28"/>
          <w:lang w:val="af-ZA"/>
        </w:rPr>
        <w:t xml:space="preserve"> Муниципалитет </w:t>
      </w:r>
      <w:r w:rsidR="00F378D0" w:rsidRPr="00F378D0">
        <w:rPr>
          <w:rFonts w:ascii="GHEA Grapalat" w:hAnsi="GHEA Grapalat"/>
          <w:sz w:val="28"/>
          <w:szCs w:val="28"/>
        </w:rPr>
        <w:t>Севана</w:t>
      </w:r>
      <w:r w:rsidRPr="00F378D0">
        <w:rPr>
          <w:rFonts w:ascii="GHEA Grapalat" w:hAnsi="GHEA Grapalat"/>
          <w:i/>
          <w:sz w:val="28"/>
          <w:szCs w:val="28"/>
        </w:rPr>
        <w:t>"</w:t>
      </w:r>
    </w:p>
    <w:p w14:paraId="3850B1E8" w14:textId="77777777" w:rsidR="009A02D6" w:rsidRPr="00F378D0" w:rsidRDefault="009A02D6" w:rsidP="009A02D6">
      <w:pPr>
        <w:pStyle w:val="aa"/>
        <w:widowControl w:val="0"/>
        <w:spacing w:after="160"/>
        <w:ind w:right="-7" w:firstLine="567"/>
        <w:jc w:val="center"/>
        <w:rPr>
          <w:rFonts w:ascii="GHEA Grapalat" w:hAnsi="GHEA Grapalat"/>
        </w:rPr>
      </w:pPr>
    </w:p>
    <w:p w14:paraId="0AC5E86D" w14:textId="77777777" w:rsidR="009A02D6" w:rsidRPr="00F378D0" w:rsidRDefault="009A02D6" w:rsidP="009A02D6">
      <w:pPr>
        <w:pStyle w:val="aa"/>
        <w:widowControl w:val="0"/>
        <w:spacing w:after="160"/>
        <w:ind w:right="-7" w:firstLine="567"/>
        <w:jc w:val="center"/>
        <w:rPr>
          <w:rFonts w:ascii="GHEA Grapalat" w:hAnsi="GHEA Grapalat"/>
        </w:rPr>
      </w:pPr>
    </w:p>
    <w:p w14:paraId="65725A96" w14:textId="77777777" w:rsidR="009A02D6" w:rsidRPr="00F378D0" w:rsidRDefault="009A02D6" w:rsidP="009A02D6">
      <w:pPr>
        <w:pStyle w:val="aa"/>
        <w:widowControl w:val="0"/>
        <w:tabs>
          <w:tab w:val="left" w:pos="7144"/>
        </w:tabs>
        <w:spacing w:after="160"/>
        <w:ind w:right="-7" w:firstLine="567"/>
        <w:rPr>
          <w:rFonts w:ascii="GHEA Grapalat" w:hAnsi="GHEA Grapalat"/>
        </w:rPr>
      </w:pPr>
      <w:r w:rsidRPr="00F378D0">
        <w:rPr>
          <w:rFonts w:ascii="GHEA Grapalat" w:hAnsi="GHEA Grapalat"/>
        </w:rPr>
        <w:tab/>
      </w:r>
    </w:p>
    <w:p w14:paraId="6F0A2726" w14:textId="77777777" w:rsidR="009A02D6" w:rsidRPr="00F378D0" w:rsidRDefault="009A02D6" w:rsidP="009A02D6">
      <w:pPr>
        <w:pStyle w:val="aa"/>
        <w:widowControl w:val="0"/>
        <w:spacing w:after="160"/>
        <w:ind w:right="-7" w:firstLine="567"/>
        <w:jc w:val="center"/>
        <w:rPr>
          <w:rFonts w:ascii="GHEA Grapalat" w:hAnsi="GHEA Grapalat" w:cs="Sylfaen"/>
        </w:rPr>
      </w:pPr>
      <w:r w:rsidRPr="00F378D0">
        <w:rPr>
          <w:rFonts w:ascii="GHEA Grapalat" w:hAnsi="GHEA Grapalat"/>
        </w:rPr>
        <w:t>ПРИГЛАШЕНИЕ</w:t>
      </w:r>
    </w:p>
    <w:p w14:paraId="3D71E14C" w14:textId="77777777" w:rsidR="00F70356" w:rsidRPr="00F378D0" w:rsidRDefault="00F70356" w:rsidP="00F70356">
      <w:pPr>
        <w:pStyle w:val="aa"/>
        <w:widowControl w:val="0"/>
        <w:spacing w:after="160" w:line="360" w:lineRule="auto"/>
        <w:ind w:right="-7" w:firstLine="567"/>
        <w:jc w:val="center"/>
        <w:rPr>
          <w:rFonts w:ascii="GHEA Grapalat" w:hAnsi="GHEA Grapalat" w:cs="Sylfaen"/>
        </w:rPr>
      </w:pPr>
    </w:p>
    <w:p w14:paraId="54DD0756" w14:textId="77777777" w:rsidR="00F70356" w:rsidRPr="00F378D0" w:rsidRDefault="00F70356" w:rsidP="00F70356">
      <w:pPr>
        <w:pStyle w:val="aa"/>
        <w:widowControl w:val="0"/>
        <w:spacing w:after="160" w:line="360" w:lineRule="auto"/>
        <w:ind w:right="-7" w:firstLine="567"/>
        <w:jc w:val="center"/>
        <w:rPr>
          <w:rFonts w:ascii="GHEA Grapalat" w:hAnsi="GHEA Grapalat" w:cs="Sylfaen"/>
        </w:rPr>
      </w:pPr>
    </w:p>
    <w:p w14:paraId="4E583D5C" w14:textId="2FDB6D5D" w:rsidR="00CE0D95" w:rsidRPr="00344923" w:rsidRDefault="00F70356" w:rsidP="006E0696">
      <w:pPr>
        <w:pStyle w:val="aa"/>
        <w:widowControl w:val="0"/>
        <w:spacing w:after="160" w:line="360" w:lineRule="auto"/>
        <w:ind w:right="-7"/>
        <w:jc w:val="center"/>
        <w:rPr>
          <w:rFonts w:ascii="GHEA Grapalat" w:hAnsi="GHEA Grapalat"/>
        </w:rPr>
      </w:pPr>
      <w:r w:rsidRPr="00F378D0">
        <w:rPr>
          <w:rFonts w:ascii="GHEA Grapalat" w:hAnsi="GHEA Grapalat"/>
        </w:rPr>
        <w:t xml:space="preserve">НА </w:t>
      </w:r>
      <w:r w:rsidR="002B1DC1" w:rsidRPr="00F378D0">
        <w:rPr>
          <w:rFonts w:ascii="GHEA Grapalat" w:hAnsi="GHEA Grapalat"/>
        </w:rPr>
        <w:t>ЗАПРОС КОТИРОВОК</w:t>
      </w:r>
      <w:r w:rsidRPr="00F378D0">
        <w:rPr>
          <w:rFonts w:ascii="GHEA Grapalat" w:hAnsi="GHEA Grapalat"/>
        </w:rPr>
        <w:t xml:space="preserve">, ОБЪЯВЛЕННЫЙ С ЦЕЛЬЮ ПРИОБРЕТЕНИЯ  </w:t>
      </w:r>
      <w:r w:rsidR="001628C3">
        <w:rPr>
          <w:rFonts w:ascii="GHEA Grapalat" w:hAnsi="GHEA Grapalat"/>
        </w:rPr>
        <w:t xml:space="preserve">ШВЕЦНЫХ </w:t>
      </w:r>
      <w:r w:rsidR="006E0696" w:rsidRPr="00F378D0">
        <w:rPr>
          <w:rFonts w:ascii="GHEA Grapalat" w:hAnsi="GHEA Grapalat"/>
          <w:lang w:val="hy-AM"/>
        </w:rPr>
        <w:t>УСЛУГ</w:t>
      </w:r>
    </w:p>
    <w:p w14:paraId="2A36DAB9" w14:textId="77777777" w:rsidR="00CE0D95" w:rsidRPr="00F378D0" w:rsidRDefault="00CE0D95" w:rsidP="00B46D58">
      <w:pPr>
        <w:pStyle w:val="aa"/>
        <w:widowControl w:val="0"/>
        <w:spacing w:after="160"/>
        <w:ind w:right="-7" w:firstLine="567"/>
        <w:jc w:val="center"/>
        <w:rPr>
          <w:rFonts w:ascii="GHEA Grapalat" w:hAnsi="GHEA Grapalat"/>
        </w:rPr>
      </w:pPr>
    </w:p>
    <w:p w14:paraId="1571BF0E" w14:textId="77777777" w:rsidR="000763E5" w:rsidRPr="00F378D0" w:rsidRDefault="000763E5" w:rsidP="00B46D58">
      <w:pPr>
        <w:rPr>
          <w:rFonts w:ascii="GHEA Grapalat" w:hAnsi="GHEA Grapalat"/>
        </w:rPr>
      </w:pPr>
      <w:r w:rsidRPr="00F378D0">
        <w:rPr>
          <w:rFonts w:ascii="GHEA Grapalat" w:hAnsi="GHEA Grapalat"/>
        </w:rPr>
        <w:br w:type="page"/>
      </w:r>
    </w:p>
    <w:p w14:paraId="47BB396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495080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462649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DBAB3FA" w14:textId="77777777" w:rsidR="0049374F" w:rsidRPr="00D3436F" w:rsidRDefault="0049374F" w:rsidP="00B46D58">
      <w:pPr>
        <w:widowControl w:val="0"/>
        <w:spacing w:after="160"/>
        <w:ind w:firstLine="567"/>
        <w:jc w:val="both"/>
        <w:rPr>
          <w:rFonts w:ascii="GHEA Grapalat" w:hAnsi="GHEA Grapalat"/>
          <w:i/>
          <w:lang w:val="hy-AM"/>
        </w:rPr>
      </w:pPr>
    </w:p>
    <w:p w14:paraId="1E97489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CC8FA1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52E018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40FE012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14:paraId="6B7EC58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96BB044" w14:textId="77777777" w:rsidR="00984BDB" w:rsidRPr="009044F1" w:rsidRDefault="00984BDB" w:rsidP="00B46D58">
      <w:pPr>
        <w:widowControl w:val="0"/>
        <w:spacing w:after="160"/>
        <w:ind w:firstLine="567"/>
        <w:jc w:val="both"/>
        <w:rPr>
          <w:rFonts w:ascii="GHEA Grapalat" w:hAnsi="GHEA Grapalat"/>
          <w:i/>
        </w:rPr>
      </w:pPr>
    </w:p>
    <w:p w14:paraId="335608C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9B9FA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B495A1C" w14:textId="77777777" w:rsidR="00160AE4" w:rsidRPr="009044F1" w:rsidRDefault="00160AE4" w:rsidP="00B46D58">
      <w:pPr>
        <w:widowControl w:val="0"/>
        <w:spacing w:after="160"/>
        <w:ind w:firstLine="567"/>
        <w:jc w:val="center"/>
        <w:rPr>
          <w:rFonts w:ascii="GHEA Grapalat" w:hAnsi="GHEA Grapalat"/>
          <w:i/>
        </w:rPr>
      </w:pPr>
    </w:p>
    <w:p w14:paraId="6812A8BB" w14:textId="36E12C09" w:rsidR="00160AE4" w:rsidRPr="00F378D0" w:rsidRDefault="006E0696" w:rsidP="00B46D58">
      <w:pPr>
        <w:widowControl w:val="0"/>
        <w:spacing w:after="160"/>
        <w:ind w:firstLine="567"/>
        <w:jc w:val="center"/>
        <w:rPr>
          <w:rFonts w:ascii="GHEA Grapalat" w:hAnsi="GHEA Grapalat"/>
          <w:b/>
        </w:rPr>
      </w:pPr>
      <w:r w:rsidRPr="00F378D0">
        <w:rPr>
          <w:rFonts w:ascii="GHEA Grapalat" w:hAnsi="GHEA Grapalat"/>
          <w:b/>
        </w:rPr>
        <w:t xml:space="preserve">ПРИОБРЕТЕНИЯ  ПО </w:t>
      </w:r>
      <w:r w:rsidRPr="00F378D0">
        <w:rPr>
          <w:rFonts w:ascii="GHEA Grapalat" w:hAnsi="GHEA Grapalat"/>
          <w:b/>
          <w:lang w:val="hy-AM"/>
        </w:rPr>
        <w:t>ПРЕДОСТАВЛЕНИЕ</w:t>
      </w:r>
      <w:r w:rsidRPr="00F378D0">
        <w:rPr>
          <w:rFonts w:ascii="GHEA Grapalat" w:hAnsi="GHEA Grapalat"/>
          <w:b/>
        </w:rPr>
        <w:t xml:space="preserve"> </w:t>
      </w:r>
      <w:r w:rsidR="001628C3">
        <w:rPr>
          <w:rFonts w:ascii="GHEA Grapalat" w:hAnsi="GHEA Grapalat"/>
          <w:b/>
        </w:rPr>
        <w:t xml:space="preserve">ШВЕЙНЫХ </w:t>
      </w:r>
      <w:r w:rsidRPr="00F378D0">
        <w:rPr>
          <w:rFonts w:ascii="GHEA Grapalat" w:hAnsi="GHEA Grapalat"/>
          <w:b/>
          <w:lang w:val="hy-AM"/>
        </w:rPr>
        <w:t>УСЛУГ</w:t>
      </w:r>
      <w:r w:rsidR="000E1D93" w:rsidRPr="00F378D0">
        <w:rPr>
          <w:rFonts w:ascii="GHEA Grapalat" w:hAnsi="GHEA Grapalat"/>
          <w:b/>
        </w:rPr>
        <w:t xml:space="preserve"> ДЛЯ НУЖД </w:t>
      </w:r>
      <w:r w:rsidR="009A02D6" w:rsidRPr="00F378D0">
        <w:rPr>
          <w:rFonts w:ascii="GHEA Grapalat" w:hAnsi="GHEA Grapalat"/>
          <w:b/>
        </w:rPr>
        <w:t>ОБЩЕН</w:t>
      </w:r>
      <w:r w:rsidR="00F378D0">
        <w:rPr>
          <w:rFonts w:ascii="GHEA Grapalat" w:hAnsi="GHEA Grapalat"/>
          <w:b/>
        </w:rPr>
        <w:t>Ы СЕВАН</w:t>
      </w:r>
    </w:p>
    <w:p w14:paraId="2EDFEF7E"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B1DC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ACD501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1D7D85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093DAA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338DA7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722DDB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FA10D2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081555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CB31CA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E601CA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837D33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0ADABD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A5EA9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B3511E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DFDAAC9" w14:textId="77777777" w:rsidR="008842CE" w:rsidRPr="00374F4A" w:rsidRDefault="008842CE" w:rsidP="00B46D58">
      <w:pPr>
        <w:widowControl w:val="0"/>
        <w:spacing w:after="160"/>
        <w:jc w:val="center"/>
        <w:rPr>
          <w:rFonts w:ascii="GHEA Grapalat" w:hAnsi="GHEA Grapalat"/>
          <w:b/>
        </w:rPr>
      </w:pPr>
    </w:p>
    <w:p w14:paraId="278D93E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B1DC1">
        <w:rPr>
          <w:rFonts w:ascii="GHEA Grapalat" w:hAnsi="GHEA Grapalat"/>
          <w:b/>
        </w:rPr>
        <w:t>ЗАПРОС КОТИРОВОК</w:t>
      </w:r>
    </w:p>
    <w:p w14:paraId="7D6F9ED7" w14:textId="77777777" w:rsidR="00520F57" w:rsidRPr="008842CE" w:rsidRDefault="00520F57" w:rsidP="00B46D58">
      <w:pPr>
        <w:widowControl w:val="0"/>
        <w:spacing w:after="160"/>
        <w:jc w:val="center"/>
        <w:rPr>
          <w:rFonts w:ascii="GHEA Grapalat" w:hAnsi="GHEA Grapalat"/>
          <w:b/>
        </w:rPr>
      </w:pPr>
    </w:p>
    <w:p w14:paraId="3E2D987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63ED88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405C84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E20538" w14:textId="2F8C7F74" w:rsidR="00096865" w:rsidRPr="006D2DF7" w:rsidRDefault="00E17B7F" w:rsidP="00F378D0">
      <w:pPr>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1DC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F378D0">
        <w:rPr>
          <w:rFonts w:ascii="GHEA Grapalat" w:hAnsi="GHEA Grapalat"/>
          <w:lang w:val="en-US"/>
        </w:rPr>
        <w:t>GMSH</w:t>
      </w:r>
      <w:r w:rsidR="00F378D0" w:rsidRPr="00D52823">
        <w:rPr>
          <w:rFonts w:ascii="GHEA Grapalat" w:hAnsi="GHEA Grapalat"/>
        </w:rPr>
        <w:t>-</w:t>
      </w:r>
      <w:r w:rsidR="00F378D0">
        <w:rPr>
          <w:rFonts w:ascii="GHEA Grapalat" w:hAnsi="GHEA Grapalat"/>
          <w:lang w:val="en-US"/>
        </w:rPr>
        <w:t>GH</w:t>
      </w:r>
      <w:r w:rsidR="00F378D0">
        <w:rPr>
          <w:rFonts w:ascii="GHEA Grapalat" w:hAnsi="GHEA Grapalat"/>
        </w:rPr>
        <w:t>TsDzB-202</w:t>
      </w:r>
      <w:r w:rsidR="00752894">
        <w:rPr>
          <w:rFonts w:ascii="GHEA Grapalat" w:hAnsi="GHEA Grapalat"/>
          <w:lang w:val="hy-AM"/>
        </w:rPr>
        <w:t>6</w:t>
      </w:r>
      <w:r w:rsidR="00F378D0">
        <w:rPr>
          <w:rFonts w:ascii="GHEA Grapalat" w:hAnsi="GHEA Grapalat"/>
        </w:rPr>
        <w:t>/</w:t>
      </w:r>
      <w:r w:rsidR="00752894">
        <w:rPr>
          <w:rFonts w:ascii="GHEA Grapalat" w:hAnsi="GHEA Grapalat"/>
          <w:lang w:val="hy-AM"/>
        </w:rPr>
        <w:t>1</w:t>
      </w:r>
      <w:r w:rsidR="001628C3">
        <w:rPr>
          <w:rFonts w:ascii="GHEA Grapalat" w:hAnsi="GHEA Grapalat"/>
        </w:rPr>
        <w:t>9</w:t>
      </w:r>
      <w:r w:rsidR="00F378D0" w:rsidRPr="006D2DF7">
        <w:rPr>
          <w:rFonts w:ascii="GHEA Grapalat" w:hAnsi="GHEA Grapalat"/>
          <w:spacing w:val="-6"/>
        </w:rPr>
        <w:t xml:space="preserve"> </w:t>
      </w:r>
      <w:r w:rsidR="00096865" w:rsidRPr="006D2DF7">
        <w:rPr>
          <w:rFonts w:ascii="GHEA Grapalat" w:hAnsi="GHEA Grapalat"/>
          <w:spacing w:val="-6"/>
        </w:rPr>
        <w:t>(далее — процедура).</w:t>
      </w:r>
    </w:p>
    <w:p w14:paraId="15EF079E" w14:textId="5EF84BB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6E0696">
        <w:rPr>
          <w:rFonts w:ascii="GHEA Grapalat" w:hAnsi="GHEA Grapalat"/>
        </w:rPr>
        <w:t>«</w:t>
      </w:r>
      <w:r w:rsidRPr="000B2CFA">
        <w:rPr>
          <w:rFonts w:ascii="GHEA Grapalat" w:hAnsi="GHEA Grapalat"/>
        </w:rPr>
        <w:t>О закупках</w:t>
      </w:r>
      <w:r w:rsidR="006E0696">
        <w:rPr>
          <w:rFonts w:ascii="GHEA Grapalat" w:hAnsi="GHEA Grapalat"/>
        </w:rPr>
        <w:t>»</w:t>
      </w:r>
      <w:r w:rsidRPr="000B2CFA">
        <w:rPr>
          <w:rFonts w:ascii="GHEA Grapalat" w:hAnsi="GHEA Grapalat"/>
        </w:rPr>
        <w:t xml:space="preserve"> (далее — Закон), </w:t>
      </w:r>
      <w:r w:rsidR="006E0696">
        <w:rPr>
          <w:rFonts w:ascii="GHEA Grapalat" w:hAnsi="GHEA Grapalat"/>
        </w:rPr>
        <w:t>«</w:t>
      </w:r>
      <w:r w:rsidRPr="000B2CFA">
        <w:rPr>
          <w:rFonts w:ascii="GHEA Grapalat" w:hAnsi="GHEA Grapalat"/>
        </w:rPr>
        <w:t>Порядка организации процесса закупок</w:t>
      </w:r>
      <w:r w:rsidR="006E0696">
        <w:rPr>
          <w:rFonts w:ascii="GHEA Grapalat" w:hAnsi="GHEA Grapalat"/>
        </w:rPr>
        <w:t>»</w:t>
      </w:r>
      <w:r w:rsidRPr="000B2CFA">
        <w:rPr>
          <w:rFonts w:ascii="GHEA Grapalat" w:hAnsi="GHEA Grapalat"/>
        </w:rPr>
        <w:t>,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w:t>
      </w:r>
      <w:r w:rsidR="006E0696">
        <w:rPr>
          <w:rFonts w:ascii="GHEA Grapalat" w:hAnsi="GHEA Grapalat"/>
        </w:rPr>
        <w:t>«</w:t>
      </w:r>
      <w:r w:rsidRPr="000B2CFA">
        <w:rPr>
          <w:rFonts w:ascii="GHEA Grapalat" w:hAnsi="GHEA Grapalat"/>
        </w:rPr>
        <w:t>Порядка осуществления закупок в электронной форме</w:t>
      </w:r>
      <w:r w:rsidR="006E0696">
        <w:rPr>
          <w:rFonts w:ascii="GHEA Grapalat" w:hAnsi="GHEA Grapalat"/>
        </w:rPr>
        <w:t>»</w:t>
      </w:r>
      <w:r w:rsidRPr="000B2CFA">
        <w:rPr>
          <w:rFonts w:ascii="GHEA Grapalat" w:hAnsi="GHEA Grapalat"/>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E0696">
        <w:rPr>
          <w:rFonts w:ascii="GHEA Grapalat" w:hAnsi="GHEA Grapalat"/>
        </w:rPr>
        <w:t>«</w:t>
      </w:r>
      <w:r w:rsidRPr="000B2CFA">
        <w:rPr>
          <w:rFonts w:ascii="GHEA Grapalat" w:hAnsi="GHEA Grapalat"/>
        </w:rPr>
        <w:t>наименование заказчика</w:t>
      </w:r>
      <w:r w:rsidR="006E0696">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E03FCD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A0664D2"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2569B09"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F86A4CC" w14:textId="4CFFE12A" w:rsidR="00567D48" w:rsidRPr="00BC501C" w:rsidRDefault="00567D48" w:rsidP="00567D48">
      <w:pPr>
        <w:pStyle w:val="23"/>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w:t>
      </w:r>
      <w:r w:rsidRPr="00F378D0">
        <w:rPr>
          <w:rFonts w:ascii="GHEA Grapalat" w:hAnsi="GHEA Grapalat"/>
          <w:sz w:val="24"/>
          <w:szCs w:val="24"/>
        </w:rPr>
        <w:t xml:space="preserve">комиссии: </w:t>
      </w:r>
      <w:proofErr w:type="spellStart"/>
      <w:r w:rsidR="00F378D0" w:rsidRPr="00F378D0">
        <w:rPr>
          <w:rFonts w:asciiTheme="minorHAnsi" w:hAnsiTheme="minorHAnsi"/>
          <w:sz w:val="24"/>
          <w:szCs w:val="24"/>
          <w:lang w:val="en-US"/>
        </w:rPr>
        <w:t>sevanhamaynq</w:t>
      </w:r>
      <w:proofErr w:type="spellEnd"/>
      <w:r w:rsidR="00F378D0" w:rsidRPr="00F378D0">
        <w:rPr>
          <w:rFonts w:asciiTheme="minorHAnsi" w:hAnsiTheme="minorHAnsi"/>
          <w:sz w:val="24"/>
          <w:szCs w:val="24"/>
        </w:rPr>
        <w:t>@</w:t>
      </w:r>
      <w:r w:rsidR="00F378D0" w:rsidRPr="00F378D0">
        <w:rPr>
          <w:rFonts w:asciiTheme="minorHAnsi" w:hAnsiTheme="minorHAnsi"/>
          <w:sz w:val="24"/>
          <w:szCs w:val="24"/>
          <w:lang w:val="en-US"/>
        </w:rPr>
        <w:t>mail</w:t>
      </w:r>
      <w:r w:rsidR="00F378D0" w:rsidRPr="00F378D0">
        <w:rPr>
          <w:rFonts w:asciiTheme="minorHAnsi" w:hAnsiTheme="minorHAnsi"/>
          <w:sz w:val="24"/>
          <w:szCs w:val="24"/>
        </w:rPr>
        <w:t>.</w:t>
      </w:r>
      <w:proofErr w:type="spellStart"/>
      <w:r w:rsidR="00F378D0" w:rsidRPr="00F378D0">
        <w:rPr>
          <w:rFonts w:asciiTheme="minorHAnsi" w:hAnsiTheme="minorHAnsi"/>
          <w:sz w:val="24"/>
          <w:szCs w:val="24"/>
          <w:lang w:val="en-US"/>
        </w:rPr>
        <w:t>ru</w:t>
      </w:r>
      <w:proofErr w:type="spellEnd"/>
      <w:r w:rsidR="00F378D0" w:rsidRPr="00BC501C">
        <w:rPr>
          <w:rFonts w:ascii="GHEA Grapalat" w:hAnsi="GHEA Grapalat"/>
          <w:b/>
          <w:sz w:val="24"/>
          <w:szCs w:val="24"/>
        </w:rPr>
        <w:t xml:space="preserve"> </w:t>
      </w:r>
    </w:p>
    <w:p w14:paraId="6B6D221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4C2A40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A1C67C1" w14:textId="7EED4FC5" w:rsidR="00567D48" w:rsidRPr="00BF69B2" w:rsidRDefault="00567D48" w:rsidP="00567D48">
      <w:pPr>
        <w:pStyle w:val="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1628C3">
        <w:rPr>
          <w:rFonts w:ascii="GHEA Grapalat" w:hAnsi="GHEA Grapalat"/>
          <w:i w:val="0"/>
          <w:sz w:val="24"/>
          <w:szCs w:val="24"/>
        </w:rPr>
        <w:t xml:space="preserve">швейных </w:t>
      </w:r>
      <w:r w:rsidR="00956A43" w:rsidRPr="00956A43">
        <w:rPr>
          <w:rFonts w:ascii="GHEA Grapalat" w:hAnsi="GHEA Grapalat"/>
          <w:i w:val="0"/>
          <w:sz w:val="24"/>
          <w:szCs w:val="24"/>
          <w:lang w:val="hy-AM"/>
        </w:rPr>
        <w:t xml:space="preserve">услуг </w:t>
      </w:r>
      <w:r w:rsidRPr="00BF69B2">
        <w:rPr>
          <w:rFonts w:ascii="GHEA Grapalat" w:hAnsi="GHEA Grapalat"/>
          <w:i w:val="0"/>
          <w:sz w:val="24"/>
          <w:szCs w:val="24"/>
        </w:rPr>
        <w:t>(далее — также услуга) для нужд мэрии г.</w:t>
      </w:r>
      <w:r w:rsidR="00125D62" w:rsidRPr="00125D62">
        <w:rPr>
          <w:rFonts w:ascii="GHEA Grapalat" w:hAnsi="GHEA Grapalat"/>
          <w:i w:val="0"/>
          <w:sz w:val="24"/>
          <w:szCs w:val="24"/>
        </w:rPr>
        <w:t xml:space="preserve"> </w:t>
      </w:r>
      <w:r w:rsidR="00125D62">
        <w:rPr>
          <w:rFonts w:ascii="GHEA Grapalat" w:hAnsi="GHEA Grapalat"/>
          <w:i w:val="0"/>
          <w:sz w:val="24"/>
          <w:szCs w:val="24"/>
        </w:rPr>
        <w:t>Севан</w:t>
      </w:r>
      <w:r w:rsidRPr="00BF69B2">
        <w:rPr>
          <w:rFonts w:ascii="GHEA Grapalat" w:hAnsi="GHEA Grapalat"/>
          <w:i w:val="0"/>
          <w:sz w:val="24"/>
          <w:szCs w:val="24"/>
        </w:rPr>
        <w:t xml:space="preserve">, которые сгруппированы в </w:t>
      </w:r>
      <w:r w:rsidR="00AE55EC">
        <w:rPr>
          <w:rFonts w:ascii="GHEA Grapalat" w:hAnsi="GHEA Grapalat"/>
          <w:i w:val="0"/>
          <w:sz w:val="24"/>
          <w:szCs w:val="24"/>
        </w:rPr>
        <w:t>1</w:t>
      </w:r>
      <w:r w:rsidRPr="00BF69B2">
        <w:rPr>
          <w:rFonts w:ascii="GHEA Grapalat" w:hAnsi="GHEA Grapalat"/>
          <w:i w:val="0"/>
          <w:sz w:val="24"/>
          <w:szCs w:val="24"/>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2A9D7AF" w14:textId="77777777" w:rsidTr="001A6383">
        <w:trPr>
          <w:trHeight w:val="736"/>
          <w:jc w:val="center"/>
        </w:trPr>
        <w:tc>
          <w:tcPr>
            <w:tcW w:w="2917" w:type="dxa"/>
            <w:gridSpan w:val="2"/>
            <w:vAlign w:val="center"/>
          </w:tcPr>
          <w:p w14:paraId="3EC53992"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F3E637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779B1E2"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0432B95" w14:textId="77777777" w:rsidTr="001A6383">
        <w:trPr>
          <w:jc w:val="center"/>
          <w:ins w:id="0" w:author="Vardan" w:date="2022-05-29T21:53:00Z"/>
        </w:trPr>
        <w:tc>
          <w:tcPr>
            <w:tcW w:w="1035" w:type="dxa"/>
            <w:vAlign w:val="center"/>
          </w:tcPr>
          <w:p w14:paraId="28C43156"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9A58524"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DF161D6"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C0439E" w:rsidRPr="009044F1" w14:paraId="5ABE0A1A" w14:textId="77777777" w:rsidTr="004D22F3">
        <w:trPr>
          <w:trHeight w:val="239"/>
          <w:jc w:val="center"/>
        </w:trPr>
        <w:tc>
          <w:tcPr>
            <w:tcW w:w="1035" w:type="dxa"/>
            <w:vAlign w:val="center"/>
          </w:tcPr>
          <w:p w14:paraId="4BEBA8A1" w14:textId="77777777" w:rsidR="00C0439E" w:rsidRPr="009044F1" w:rsidRDefault="00C0439E" w:rsidP="00C0439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AB0F67E" w14:textId="37C116FD" w:rsidR="00C0439E" w:rsidRDefault="001628C3" w:rsidP="00C0439E">
            <w:pPr>
              <w:jc w:val="center"/>
              <w:rPr>
                <w:rFonts w:ascii="GHEA Grapalat" w:hAnsi="GHEA Grapalat" w:cs="Calibri"/>
                <w:color w:val="000000"/>
                <w:sz w:val="22"/>
                <w:szCs w:val="22"/>
              </w:rPr>
            </w:pPr>
            <w:r>
              <w:rPr>
                <w:rFonts w:ascii="GHEA Grapalat" w:hAnsi="GHEA Grapalat" w:cs="Calibri"/>
                <w:color w:val="000000"/>
                <w:sz w:val="22"/>
                <w:szCs w:val="22"/>
              </w:rPr>
              <w:t>785</w:t>
            </w:r>
            <w:r w:rsidR="006C0F23">
              <w:rPr>
                <w:rFonts w:ascii="GHEA Grapalat" w:hAnsi="GHEA Grapalat" w:cs="Calibri"/>
                <w:color w:val="000000"/>
                <w:sz w:val="22"/>
                <w:szCs w:val="22"/>
                <w:lang w:val="en-US"/>
              </w:rPr>
              <w:t>4</w:t>
            </w:r>
            <w:r w:rsidR="00106501">
              <w:rPr>
                <w:rFonts w:ascii="GHEA Grapalat" w:hAnsi="GHEA Grapalat" w:cs="Calibri"/>
                <w:color w:val="000000"/>
                <w:sz w:val="22"/>
                <w:szCs w:val="22"/>
              </w:rPr>
              <w:t>0000</w:t>
            </w:r>
          </w:p>
        </w:tc>
        <w:tc>
          <w:tcPr>
            <w:tcW w:w="6317" w:type="dxa"/>
            <w:vAlign w:val="center"/>
          </w:tcPr>
          <w:p w14:paraId="61ECF69F" w14:textId="0DD8883A" w:rsidR="00C0439E" w:rsidRPr="0058038C" w:rsidRDefault="001628C3" w:rsidP="00F06617">
            <w:pPr>
              <w:rPr>
                <w:rFonts w:asciiTheme="minorHAnsi" w:hAnsiTheme="minorHAnsi" w:cs="Calibri"/>
                <w:color w:val="000000"/>
                <w:sz w:val="20"/>
                <w:szCs w:val="20"/>
              </w:rPr>
            </w:pPr>
            <w:r>
              <w:rPr>
                <w:rFonts w:ascii="GHEA Grapalat" w:hAnsi="GHEA Grapalat"/>
                <w:i/>
              </w:rPr>
              <w:t>П</w:t>
            </w:r>
            <w:r w:rsidR="00106501" w:rsidRPr="00106501">
              <w:rPr>
                <w:rFonts w:ascii="GHEA Grapalat" w:hAnsi="GHEA Grapalat"/>
                <w:i/>
                <w:lang w:val="hy-AM"/>
              </w:rPr>
              <w:t>редоставление</w:t>
            </w:r>
            <w:r w:rsidR="00106501" w:rsidRPr="00106501">
              <w:rPr>
                <w:rFonts w:ascii="GHEA Grapalat" w:hAnsi="GHEA Grapalat"/>
                <w:i/>
              </w:rPr>
              <w:t xml:space="preserve"> </w:t>
            </w:r>
            <w:r>
              <w:rPr>
                <w:rFonts w:ascii="GHEA Grapalat" w:hAnsi="GHEA Grapalat"/>
                <w:i/>
              </w:rPr>
              <w:t xml:space="preserve">швейных </w:t>
            </w:r>
            <w:r w:rsidR="00956A43" w:rsidRPr="00956A43">
              <w:rPr>
                <w:rFonts w:ascii="GHEA Grapalat" w:hAnsi="GHEA Grapalat"/>
                <w:i/>
                <w:lang w:val="hy-AM"/>
              </w:rPr>
              <w:t xml:space="preserve">услуг </w:t>
            </w:r>
          </w:p>
        </w:tc>
      </w:tr>
    </w:tbl>
    <w:p w14:paraId="31A5BD72"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E61918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01812E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69ADAB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DC6CA9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E580BB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52C5DF5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C15FC7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2838F1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C14423C"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03DE771"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1E4A641"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BCADB0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041D6CB"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48D9DA26" w14:textId="77777777" w:rsidR="00FA0212" w:rsidRDefault="00FA0212" w:rsidP="00B46D58">
      <w:pPr>
        <w:widowControl w:val="0"/>
        <w:tabs>
          <w:tab w:val="left" w:pos="1134"/>
        </w:tabs>
        <w:spacing w:after="160"/>
        <w:ind w:firstLine="567"/>
        <w:jc w:val="both"/>
        <w:rPr>
          <w:rFonts w:ascii="GHEA Grapalat" w:hAnsi="GHEA Grapalat"/>
          <w:lang w:val="hy-AM"/>
        </w:rPr>
      </w:pPr>
    </w:p>
    <w:p w14:paraId="6892CAAE"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2765E1C"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2053D6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E115B1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AE0E7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127EC38"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239E0C0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13FD00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81D00A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62B0D98"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CB55DB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4D99C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B609A4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0C0F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DC8171A"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02B0740"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1DC2150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9AE04F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401338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1D22739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DB8845A"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ABA422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68849E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88E3B1" w14:textId="2BB37A49"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F93A19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DAA0E3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FF04C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0AF6E3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14:paraId="7523542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760036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7073B1"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A133A4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B1DC1">
        <w:rPr>
          <w:rFonts w:ascii="GHEA Grapalat" w:hAnsi="GHEA Grapalat"/>
          <w:sz w:val="24"/>
          <w:szCs w:val="24"/>
        </w:rPr>
        <w:t>запрос котировок</w:t>
      </w:r>
      <w:r w:rsidRPr="009044F1">
        <w:rPr>
          <w:rFonts w:ascii="GHEA Grapalat" w:hAnsi="GHEA Grapalat"/>
          <w:sz w:val="24"/>
          <w:szCs w:val="24"/>
        </w:rPr>
        <w:t>.</w:t>
      </w:r>
    </w:p>
    <w:p w14:paraId="6EAE60C5" w14:textId="6CE7E1FE"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F2D99" w:rsidRPr="00F43031">
        <w:rPr>
          <w:rFonts w:ascii="GHEA Grapalat" w:hAnsi="GHEA Grapalat"/>
          <w:sz w:val="24"/>
          <w:szCs w:val="24"/>
          <w:lang w:val="hy-AM"/>
        </w:rPr>
        <w:t>1</w:t>
      </w:r>
      <w:r w:rsidR="005925E0">
        <w:rPr>
          <w:rFonts w:ascii="GHEA Grapalat" w:hAnsi="GHEA Grapalat"/>
          <w:sz w:val="24"/>
          <w:szCs w:val="24"/>
          <w:lang w:val="hy-AM"/>
        </w:rPr>
        <w:t>1</w:t>
      </w:r>
      <w:r w:rsidR="004F67C6" w:rsidRPr="00F43031">
        <w:rPr>
          <w:rFonts w:ascii="GHEA Grapalat" w:hAnsi="GHEA Grapalat"/>
          <w:sz w:val="24"/>
          <w:szCs w:val="24"/>
        </w:rPr>
        <w:t xml:space="preserve">:00 часов </w:t>
      </w:r>
      <w:r w:rsidR="00660DA8" w:rsidRPr="00F43031">
        <w:rPr>
          <w:rFonts w:ascii="GHEA Grapalat" w:hAnsi="GHEA Grapalat"/>
          <w:b/>
          <w:sz w:val="24"/>
          <w:szCs w:val="24"/>
        </w:rPr>
        <w:t>7-ого</w:t>
      </w:r>
      <w:r w:rsidR="004F67C6" w:rsidRPr="00F4303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2C35642"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AD1030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F6D463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E2A467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6DE822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0133BEC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929A883"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0E327E7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22B38A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F2873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DEA58A4"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4257462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2BE179"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5002A2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25D572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1E6711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208CDF4A"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5ED73F"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C74830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CD34FA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1A4793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DCBE76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2788CB8"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5BB3AE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ACF4B0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D7EB56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A41228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FD716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78851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F97B247" w14:textId="77777777" w:rsidR="00567BD7" w:rsidRDefault="00567BD7">
      <w:pPr>
        <w:rPr>
          <w:rFonts w:ascii="GHEA Grapalat" w:hAnsi="GHEA Grapalat"/>
          <w:b/>
        </w:rPr>
      </w:pPr>
    </w:p>
    <w:p w14:paraId="799F3A9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C9782CD" w14:textId="2055D46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13525E">
        <w:rPr>
          <w:rFonts w:ascii="GHEA Grapalat" w:hAnsi="GHEA Grapalat"/>
          <w:sz w:val="24"/>
          <w:szCs w:val="24"/>
        </w:rPr>
        <w:t>8.1</w:t>
      </w:r>
      <w:r w:rsidR="00D07367" w:rsidRPr="0013525E">
        <w:rPr>
          <w:rFonts w:ascii="GHEA Grapalat" w:hAnsi="GHEA Grapalat"/>
          <w:sz w:val="24"/>
          <w:szCs w:val="24"/>
        </w:rPr>
        <w:t>.</w:t>
      </w:r>
      <w:r w:rsidR="00D07367" w:rsidRPr="0013525E">
        <w:rPr>
          <w:rFonts w:ascii="GHEA Grapalat" w:hAnsi="GHEA Grapalat"/>
          <w:sz w:val="24"/>
          <w:szCs w:val="24"/>
        </w:rPr>
        <w:tab/>
      </w:r>
      <w:r w:rsidRPr="0013525E">
        <w:rPr>
          <w:rFonts w:ascii="GHEA Grapalat" w:hAnsi="GHEA Grapalat"/>
          <w:sz w:val="24"/>
          <w:szCs w:val="24"/>
        </w:rPr>
        <w:t xml:space="preserve">Вскрытие заявок произойдет посредством системы на </w:t>
      </w:r>
      <w:r w:rsidR="004F67C6" w:rsidRPr="0013525E">
        <w:rPr>
          <w:rFonts w:ascii="GHEA Grapalat" w:hAnsi="GHEA Grapalat"/>
          <w:sz w:val="24"/>
          <w:szCs w:val="24"/>
        </w:rPr>
        <w:t>1</w:t>
      </w:r>
      <w:r w:rsidR="005925E0">
        <w:rPr>
          <w:rFonts w:ascii="GHEA Grapalat" w:hAnsi="GHEA Grapalat"/>
          <w:sz w:val="24"/>
          <w:szCs w:val="24"/>
          <w:lang w:val="hy-AM"/>
        </w:rPr>
        <w:t>1</w:t>
      </w:r>
      <w:bookmarkStart w:id="7" w:name="_GoBack"/>
      <w:bookmarkEnd w:id="7"/>
      <w:r w:rsidR="004F67C6" w:rsidRPr="0013525E">
        <w:rPr>
          <w:rFonts w:ascii="GHEA Grapalat" w:hAnsi="GHEA Grapalat"/>
          <w:sz w:val="24"/>
          <w:szCs w:val="24"/>
        </w:rPr>
        <w:t xml:space="preserve">:00 часов </w:t>
      </w:r>
      <w:r w:rsidR="0013525E" w:rsidRPr="0013525E">
        <w:rPr>
          <w:rFonts w:ascii="GHEA Grapalat" w:hAnsi="GHEA Grapalat"/>
          <w:b/>
          <w:sz w:val="24"/>
          <w:szCs w:val="24"/>
        </w:rPr>
        <w:t>7-ого дня</w:t>
      </w:r>
      <w:r w:rsidRPr="0013525E">
        <w:rPr>
          <w:rFonts w:ascii="GHEA Grapalat" w:hAnsi="GHEA Grapalat"/>
          <w:sz w:val="24"/>
          <w:szCs w:val="24"/>
        </w:rPr>
        <w:t xml:space="preserve"> со дня опубликования в системе объявления и приглашения на настоящую </w:t>
      </w:r>
      <w:r w:rsidRPr="009044F1">
        <w:rPr>
          <w:rFonts w:ascii="GHEA Grapalat" w:hAnsi="GHEA Grapalat"/>
          <w:sz w:val="24"/>
          <w:szCs w:val="24"/>
        </w:rPr>
        <w:t xml:space="preserve">процедуру. </w:t>
      </w:r>
    </w:p>
    <w:p w14:paraId="0B81EB7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233B50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14:paraId="64B3FA1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78D776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92A95B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BE6B8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12F7F37"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306022"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w:t>
      </w:r>
      <w:r w:rsidR="004D0C19" w:rsidRPr="00790993">
        <w:rPr>
          <w:rFonts w:ascii="GHEA Grapalat" w:hAnsi="GHEA Grapalat"/>
          <w:sz w:val="24"/>
          <w:szCs w:val="24"/>
        </w:rPr>
        <w:t>Республики Армения по курсу установленным Центральным банком р. Армения на день открытия заявок</w:t>
      </w:r>
      <w:r w:rsidR="004D0C19">
        <w:rPr>
          <w:rStyle w:val="af6"/>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1"/>
        <w:t>10</w:t>
      </w:r>
      <w:r w:rsidR="00A01157">
        <w:rPr>
          <w:rFonts w:ascii="GHEA Grapalat" w:hAnsi="GHEA Grapalat"/>
          <w:i w:val="0"/>
          <w:sz w:val="24"/>
          <w:szCs w:val="24"/>
        </w:rPr>
        <w:t>.</w:t>
      </w:r>
    </w:p>
    <w:p w14:paraId="48E4DBA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0ECAA32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EE2E09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0CE181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7FA0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4317694" w14:textId="77777777" w:rsidR="00B70356" w:rsidRPr="002B0FCF"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89EF27F"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4C9A6B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70E67C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EAFB28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являющимся резидентом Республики Армения или их часть не утверждены </w:t>
      </w:r>
      <w:r w:rsidR="0011340E" w:rsidRPr="00FB3AE9">
        <w:rPr>
          <w:rFonts w:ascii="GHEA Grapalat" w:hAnsi="GHEA Grapalat"/>
          <w:sz w:val="24"/>
          <w:szCs w:val="24"/>
        </w:rPr>
        <w:lastRenderedPageBreak/>
        <w:t>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5FD2B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8234D6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D5D7EF4"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6DC06E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2015821"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89EDB2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149657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14:paraId="67C67652"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3B61DCD"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CA21E8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27A382D"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5C9D7FD"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B6FBCE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8ADF7E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0B3B3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AEAB97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9D8FA7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0CAB87"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51D11CB"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740519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987EF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EEB42C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6CCF4F"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35A0AC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5D331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27EB4C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1EB116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208BDE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46ABE1A" w14:textId="1F670A01"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D0C19">
        <w:rPr>
          <w:rFonts w:ascii="GHEA Grapalat" w:hAnsi="GHEA Grapalat"/>
          <w:sz w:val="24"/>
          <w:szCs w:val="24"/>
          <w:lang w:val="hy-AM"/>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E0BF49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BB221BC"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C518F1"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35AA1E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F574CE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28F2D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9C4203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414AFC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8A932C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0EA87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3615D0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939DAA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B86636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DA14B3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20B2F3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21F3C34" w14:textId="599BA03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10333941" w14:textId="77777777" w:rsidR="0007451B"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6E5FB6">
        <w:rPr>
          <w:rFonts w:ascii="GHEA Grapalat" w:hAnsi="GHEA Grapalat"/>
          <w:lang w:val="hy-AM"/>
        </w:rPr>
        <w:t>15</w:t>
      </w:r>
      <w:r w:rsidR="000E1AD4">
        <w:rPr>
          <w:rFonts w:ascii="GHEA Grapalat" w:hAnsi="GHEA Grapalat"/>
        </w:rPr>
        <w:t xml:space="preserve">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E5FB6">
        <w:rPr>
          <w:rFonts w:ascii="GHEA Grapalat" w:hAnsi="GHEA Grapalat"/>
          <w:lang w:val="hy-AM"/>
        </w:rPr>
        <w:t>2</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2F6B0C43" w14:textId="18283D2B"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A3355D">
        <w:rPr>
          <w:rFonts w:ascii="GHEA Grapalat" w:hAnsi="GHEA Grapalat" w:cs="Sylfaen"/>
          <w:highlight w:val="yellow"/>
        </w:rPr>
        <w:t>«900008000698</w:t>
      </w:r>
      <w:r w:rsidRPr="000406CC">
        <w:rPr>
          <w:rFonts w:ascii="GHEA Grapalat" w:hAnsi="GHEA Grapalat" w:cs="Sylfaen"/>
        </w:rPr>
        <w:t>» открытый в Центральном казначействе на имя уполномоченного органа.</w:t>
      </w:r>
    </w:p>
    <w:p w14:paraId="38C23AC9"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E55FFB3"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38CEF3B3" w14:textId="32BE6E67" w:rsidR="0035631F"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p>
    <w:p w14:paraId="7667FA88"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E0331D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B9ABC86" w14:textId="4E9E38BD"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6A3F30DA"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6E5FB6">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w:t>
      </w:r>
      <w:r w:rsidR="00030D40" w:rsidRPr="00375987">
        <w:rPr>
          <w:rFonts w:ascii="GHEA Grapalat" w:hAnsi="GHEA Grapalat"/>
        </w:rPr>
        <w:lastRenderedPageBreak/>
        <w:t xml:space="preserve">обязательств, взятых на себя по заключенному </w:t>
      </w:r>
      <w:r w:rsidR="00DC30CC" w:rsidRPr="00375987">
        <w:rPr>
          <w:rFonts w:ascii="GHEA Grapalat" w:hAnsi="GHEA Grapalat"/>
        </w:rPr>
        <w:t>договору.</w:t>
      </w:r>
    </w:p>
    <w:p w14:paraId="154202A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A3355D">
        <w:rPr>
          <w:rFonts w:ascii="GHEA Grapalat" w:hAnsi="GHEA Grapalat"/>
          <w:highlight w:val="yellow"/>
        </w:rPr>
        <w:t>"900008000</w:t>
      </w:r>
      <w:r w:rsidR="00B66AB9" w:rsidRPr="00A3355D">
        <w:rPr>
          <w:rFonts w:ascii="GHEA Grapalat" w:hAnsi="GHEA Grapalat"/>
          <w:highlight w:val="yellow"/>
        </w:rPr>
        <w:t>66</w:t>
      </w:r>
      <w:r w:rsidRPr="00A3355D">
        <w:rPr>
          <w:rFonts w:ascii="GHEA Grapalat" w:hAnsi="GHEA Grapalat"/>
          <w:highlight w:val="yellow"/>
        </w:rPr>
        <w:t>4</w:t>
      </w:r>
      <w:r w:rsidRPr="009044F1">
        <w:rPr>
          <w:rFonts w:ascii="GHEA Grapalat" w:hAnsi="GHEA Grapalat"/>
        </w:rPr>
        <w:t>", открытый в Центральном казначействе на имя уполномоченного органа.</w:t>
      </w:r>
    </w:p>
    <w:p w14:paraId="206D5468"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D4BDE0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29211A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8BD17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92FFB50"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0C8F93D" w14:textId="77777777" w:rsidR="002807DD" w:rsidRDefault="002807DD" w:rsidP="002807DD">
      <w:pPr>
        <w:rPr>
          <w:rFonts w:ascii="GHEA Grapalat" w:hAnsi="GHEA Grapalat"/>
          <w:b/>
        </w:rPr>
      </w:pPr>
      <w:r>
        <w:rPr>
          <w:rFonts w:ascii="GHEA Grapalat" w:hAnsi="GHEA Grapalat"/>
          <w:b/>
        </w:rPr>
        <w:t xml:space="preserve">                </w:t>
      </w:r>
    </w:p>
    <w:p w14:paraId="490E7672" w14:textId="77777777" w:rsidR="002807DD" w:rsidRPr="00ED628D" w:rsidRDefault="002807DD" w:rsidP="002807DD">
      <w:pPr>
        <w:rPr>
          <w:rFonts w:ascii="GHEA Grapalat" w:hAnsi="GHEA Grapalat"/>
          <w:b/>
          <w:lang w:val="hy-AM"/>
        </w:rPr>
      </w:pPr>
    </w:p>
    <w:p w14:paraId="4AE2D2B9"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ABADED7" w14:textId="77777777" w:rsidR="002807DD" w:rsidRPr="009044F1" w:rsidRDefault="002807DD" w:rsidP="002807DD">
      <w:pPr>
        <w:rPr>
          <w:rFonts w:ascii="GHEA Grapalat" w:hAnsi="GHEA Grapalat" w:cs="Arial"/>
          <w:b/>
        </w:rPr>
      </w:pPr>
    </w:p>
    <w:p w14:paraId="6E03E3E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64BE4D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896318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9044F1">
        <w:rPr>
          <w:rFonts w:ascii="GHEA Grapalat" w:hAnsi="GHEA Grapalat"/>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2"/>
        <w:t>14</w:t>
      </w:r>
      <w:r w:rsidRPr="009044F1">
        <w:rPr>
          <w:rFonts w:ascii="GHEA Grapalat" w:hAnsi="GHEA Grapalat"/>
        </w:rPr>
        <w:t>.</w:t>
      </w:r>
    </w:p>
    <w:p w14:paraId="44F67E0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F4CB92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D68611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86096B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C833769" w14:textId="77777777" w:rsidR="003D3420" w:rsidRDefault="003D3420">
      <w:pPr>
        <w:rPr>
          <w:rFonts w:ascii="GHEA Grapalat" w:hAnsi="GHEA Grapalat"/>
          <w:b/>
        </w:rPr>
      </w:pPr>
    </w:p>
    <w:p w14:paraId="70F188D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D1A935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F9258B9"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C62AA5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02EA70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8CB5B7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C80B17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025A003"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E7875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36C9C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6E7B39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1E212C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8F660F6"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EF297F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BBC5CA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43A8965"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74B5B9A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AA07DA7"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A017A3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5BA3DE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E5FAD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D428B3" w14:textId="77777777"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72A2FC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877831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BEDD49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E02662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D1594DA"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FFC28E4" w14:textId="77777777" w:rsidR="00E47984" w:rsidRPr="009044F1" w:rsidRDefault="00E47984" w:rsidP="00E47984">
      <w:pPr>
        <w:widowControl w:val="0"/>
        <w:spacing w:after="160"/>
        <w:jc w:val="both"/>
        <w:rPr>
          <w:ins w:id="12" w:author="Vardan" w:date="2022-05-29T22:22:00Z"/>
          <w:rFonts w:ascii="GHEA Grapalat" w:hAnsi="GHEA Grapalat" w:cs="Sylfaen"/>
          <w:b/>
        </w:rPr>
      </w:pPr>
    </w:p>
    <w:p w14:paraId="77B9876B" w14:textId="77777777" w:rsidR="00E47984" w:rsidRPr="009044F1" w:rsidRDefault="00E47984" w:rsidP="00B46D58">
      <w:pPr>
        <w:widowControl w:val="0"/>
        <w:spacing w:after="160"/>
        <w:ind w:firstLine="567"/>
        <w:jc w:val="both"/>
        <w:rPr>
          <w:ins w:id="13" w:author="Vardan" w:date="2022-05-29T22:22:00Z"/>
          <w:rFonts w:ascii="GHEA Grapalat" w:hAnsi="GHEA Grapalat" w:cs="Sylfaen"/>
          <w:b/>
        </w:rPr>
      </w:pPr>
    </w:p>
    <w:p w14:paraId="238D16D9" w14:textId="77777777" w:rsidR="00AE679C" w:rsidRPr="009044F1" w:rsidDel="00E47984" w:rsidRDefault="00AE679C" w:rsidP="00B46D58">
      <w:pPr>
        <w:widowControl w:val="0"/>
        <w:spacing w:after="160"/>
        <w:jc w:val="center"/>
        <w:rPr>
          <w:del w:id="14" w:author="Vardan" w:date="2022-05-29T22:21:00Z"/>
          <w:rFonts w:ascii="GHEA Grapalat" w:hAnsi="GHEA Grapalat" w:cs="Sylfaen"/>
          <w:b/>
        </w:rPr>
      </w:pPr>
    </w:p>
    <w:p w14:paraId="76B249C9" w14:textId="77777777" w:rsidR="004373E3" w:rsidRDefault="004373E3" w:rsidP="00B46D58">
      <w:pPr>
        <w:rPr>
          <w:rFonts w:ascii="GHEA Grapalat" w:hAnsi="GHEA Grapalat"/>
          <w:b/>
        </w:rPr>
      </w:pPr>
      <w:del w:id="15" w:author="Vardan" w:date="2022-05-29T22:21:00Z">
        <w:r w:rsidDel="00E47984">
          <w:rPr>
            <w:rFonts w:ascii="GHEA Grapalat" w:hAnsi="GHEA Grapalat"/>
            <w:b/>
          </w:rPr>
          <w:br w:type="page"/>
        </w:r>
      </w:del>
    </w:p>
    <w:p w14:paraId="30C5A4B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94E0FA0" w14:textId="77777777" w:rsidR="008842CE" w:rsidRPr="00374F4A" w:rsidRDefault="008842CE" w:rsidP="00B46D58">
      <w:pPr>
        <w:widowControl w:val="0"/>
        <w:spacing w:after="160"/>
        <w:jc w:val="center"/>
        <w:rPr>
          <w:rFonts w:ascii="GHEA Grapalat" w:hAnsi="GHEA Grapalat"/>
          <w:b/>
        </w:rPr>
      </w:pPr>
    </w:p>
    <w:p w14:paraId="32BA379B"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1DC1">
        <w:rPr>
          <w:rFonts w:ascii="GHEA Grapalat" w:hAnsi="GHEA Grapalat"/>
          <w:b/>
        </w:rPr>
        <w:t>ЗАПРОС КОТИРОВОК</w:t>
      </w:r>
    </w:p>
    <w:p w14:paraId="2CF3FDEA" w14:textId="77777777" w:rsidR="00096865" w:rsidRPr="009044F1" w:rsidRDefault="00096865" w:rsidP="00B46D58">
      <w:pPr>
        <w:widowControl w:val="0"/>
        <w:spacing w:after="160"/>
        <w:jc w:val="center"/>
        <w:rPr>
          <w:rFonts w:ascii="GHEA Grapalat" w:hAnsi="GHEA Grapalat"/>
        </w:rPr>
      </w:pPr>
    </w:p>
    <w:p w14:paraId="2760D43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8BA5C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08928B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8EB77D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61C6B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E10BF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38CC93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B0FE5F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BF654A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4196FC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14:paraId="1EE2874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36C8209"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4C58BE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9507D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55AA4A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16BD444" w14:textId="4CF87F5A" w:rsidR="00B2572B" w:rsidRPr="00D420E9" w:rsidRDefault="00B2572B" w:rsidP="00B46D58">
      <w:pPr>
        <w:pStyle w:val="31"/>
        <w:widowControl w:val="0"/>
        <w:spacing w:after="160" w:line="240" w:lineRule="auto"/>
        <w:jc w:val="right"/>
        <w:rPr>
          <w:rFonts w:asciiTheme="minorHAnsi" w:hAnsiTheme="minorHAnsi" w:cs="Arial"/>
          <w:b/>
          <w:sz w:val="24"/>
          <w:szCs w:val="24"/>
        </w:rPr>
      </w:pPr>
      <w:r w:rsidRPr="00BF4E90">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378D0">
        <w:rPr>
          <w:rFonts w:ascii="GHEA Grapalat" w:hAnsi="GHEA Grapalat"/>
          <w:sz w:val="24"/>
          <w:szCs w:val="24"/>
          <w:lang w:val="en-US"/>
        </w:rPr>
        <w:t>GMSH</w:t>
      </w:r>
      <w:r w:rsidR="00F378D0" w:rsidRPr="00D52823">
        <w:rPr>
          <w:rFonts w:ascii="GHEA Grapalat" w:hAnsi="GHEA Grapalat"/>
          <w:sz w:val="24"/>
          <w:szCs w:val="24"/>
        </w:rPr>
        <w:t>-</w:t>
      </w:r>
      <w:r w:rsidR="00F378D0">
        <w:rPr>
          <w:rFonts w:ascii="GHEA Grapalat" w:hAnsi="GHEA Grapalat"/>
          <w:sz w:val="24"/>
          <w:szCs w:val="24"/>
          <w:lang w:val="en-US"/>
        </w:rPr>
        <w:t>GH</w:t>
      </w:r>
      <w:r w:rsidR="00F378D0">
        <w:rPr>
          <w:rFonts w:ascii="GHEA Grapalat" w:hAnsi="GHEA Grapalat"/>
          <w:sz w:val="24"/>
          <w:szCs w:val="24"/>
        </w:rPr>
        <w:t>TsDzB-</w:t>
      </w:r>
      <w:r w:rsidR="00F378D0" w:rsidRPr="00F378D0">
        <w:rPr>
          <w:rFonts w:ascii="GHEA Grapalat" w:hAnsi="GHEA Grapalat"/>
          <w:sz w:val="24"/>
          <w:szCs w:val="24"/>
        </w:rPr>
        <w:t>202</w:t>
      </w:r>
      <w:r w:rsidR="00752894">
        <w:rPr>
          <w:rFonts w:ascii="GHEA Grapalat" w:hAnsi="GHEA Grapalat"/>
          <w:sz w:val="24"/>
          <w:szCs w:val="24"/>
          <w:lang w:val="hy-AM"/>
        </w:rPr>
        <w:t>6</w:t>
      </w:r>
      <w:r w:rsidR="00F378D0" w:rsidRPr="00F378D0">
        <w:rPr>
          <w:rFonts w:ascii="GHEA Grapalat" w:hAnsi="GHEA Grapalat"/>
          <w:sz w:val="24"/>
          <w:szCs w:val="24"/>
        </w:rPr>
        <w:t>/</w:t>
      </w:r>
      <w:r w:rsidR="00752894">
        <w:rPr>
          <w:rFonts w:ascii="GHEA Grapalat" w:hAnsi="GHEA Grapalat"/>
          <w:sz w:val="24"/>
          <w:szCs w:val="24"/>
          <w:lang w:val="hy-AM"/>
        </w:rPr>
        <w:t>1</w:t>
      </w:r>
      <w:r w:rsidR="00D420E9">
        <w:rPr>
          <w:rFonts w:ascii="GHEA Grapalat" w:hAnsi="GHEA Grapalat"/>
          <w:sz w:val="24"/>
          <w:szCs w:val="24"/>
        </w:rPr>
        <w:t>9</w:t>
      </w:r>
    </w:p>
    <w:p w14:paraId="10BB0BB3" w14:textId="77777777" w:rsidR="00B2572B" w:rsidRDefault="00B2572B" w:rsidP="00B46D58">
      <w:pPr>
        <w:widowControl w:val="0"/>
        <w:spacing w:after="120"/>
        <w:jc w:val="center"/>
        <w:rPr>
          <w:rFonts w:ascii="GHEA Grapalat" w:hAnsi="GHEA Grapalat" w:cs="Sylfaen"/>
          <w:b/>
        </w:rPr>
      </w:pPr>
    </w:p>
    <w:p w14:paraId="72BC8114" w14:textId="77777777" w:rsidR="00D87B1D" w:rsidRPr="00374F4A" w:rsidRDefault="00D87B1D" w:rsidP="00B46D58">
      <w:pPr>
        <w:widowControl w:val="0"/>
        <w:spacing w:after="120"/>
        <w:jc w:val="center"/>
        <w:rPr>
          <w:rFonts w:ascii="GHEA Grapalat" w:hAnsi="GHEA Grapalat" w:cs="Sylfaen"/>
          <w:b/>
        </w:rPr>
      </w:pPr>
    </w:p>
    <w:p w14:paraId="44B0DF2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06E34A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B1DC1">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2EE80307" w14:textId="77777777" w:rsidR="00B2572B" w:rsidRPr="00374F4A" w:rsidRDefault="00B2572B" w:rsidP="00B46D58">
      <w:pPr>
        <w:widowControl w:val="0"/>
        <w:spacing w:after="120"/>
        <w:jc w:val="center"/>
        <w:rPr>
          <w:rFonts w:ascii="GHEA Grapalat" w:hAnsi="GHEA Grapalat"/>
        </w:rPr>
      </w:pPr>
    </w:p>
    <w:p w14:paraId="15C8FB2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A572E2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D9270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E3586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C6B1C86" w14:textId="00CB802A" w:rsidR="00E92817" w:rsidRPr="00D420E9" w:rsidRDefault="00374F4A" w:rsidP="00E92817">
      <w:pPr>
        <w:pStyle w:val="31"/>
        <w:widowControl w:val="0"/>
        <w:spacing w:after="160" w:line="240" w:lineRule="auto"/>
        <w:jc w:val="right"/>
        <w:rPr>
          <w:rFonts w:asciiTheme="minorHAnsi" w:hAnsiTheme="minorHAnsi"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92817" w:rsidRPr="00E92817">
        <w:rPr>
          <w:rFonts w:ascii="GHEA Grapalat" w:hAnsi="GHEA Grapalat"/>
          <w:sz w:val="24"/>
          <w:szCs w:val="24"/>
        </w:rPr>
        <w:t xml:space="preserve"> </w:t>
      </w:r>
      <w:r w:rsidR="00AB208C">
        <w:rPr>
          <w:rFonts w:ascii="GHEA Grapalat" w:hAnsi="GHEA Grapalat"/>
          <w:sz w:val="24"/>
          <w:szCs w:val="24"/>
          <w:lang w:val="en-US"/>
        </w:rPr>
        <w:t>GMSH</w:t>
      </w:r>
      <w:r w:rsidR="00AB208C" w:rsidRPr="00D52823">
        <w:rPr>
          <w:rFonts w:ascii="GHEA Grapalat" w:hAnsi="GHEA Grapalat"/>
          <w:sz w:val="24"/>
          <w:szCs w:val="24"/>
        </w:rPr>
        <w:t>-</w:t>
      </w:r>
      <w:r w:rsidR="00AB208C">
        <w:rPr>
          <w:rFonts w:ascii="GHEA Grapalat" w:hAnsi="GHEA Grapalat"/>
          <w:sz w:val="24"/>
          <w:szCs w:val="24"/>
          <w:lang w:val="en-US"/>
        </w:rPr>
        <w:t>GH</w:t>
      </w:r>
      <w:r w:rsidR="00AB208C">
        <w:rPr>
          <w:rFonts w:ascii="GHEA Grapalat" w:hAnsi="GHEA Grapalat"/>
          <w:sz w:val="24"/>
          <w:szCs w:val="24"/>
        </w:rPr>
        <w:t>TsDzB-</w:t>
      </w:r>
      <w:r w:rsidR="00AB208C" w:rsidRPr="00F378D0">
        <w:rPr>
          <w:rFonts w:ascii="GHEA Grapalat" w:hAnsi="GHEA Grapalat"/>
          <w:sz w:val="24"/>
          <w:szCs w:val="24"/>
        </w:rPr>
        <w:t>202</w:t>
      </w:r>
      <w:r w:rsidR="00752894">
        <w:rPr>
          <w:rFonts w:ascii="GHEA Grapalat" w:hAnsi="GHEA Grapalat"/>
          <w:sz w:val="24"/>
          <w:szCs w:val="24"/>
          <w:lang w:val="hy-AM"/>
        </w:rPr>
        <w:t>6</w:t>
      </w:r>
      <w:r w:rsidR="00AB208C" w:rsidRPr="00F378D0">
        <w:rPr>
          <w:rFonts w:ascii="GHEA Grapalat" w:hAnsi="GHEA Grapalat"/>
          <w:sz w:val="24"/>
          <w:szCs w:val="24"/>
        </w:rPr>
        <w:t>/</w:t>
      </w:r>
      <w:r w:rsidR="00752894">
        <w:rPr>
          <w:rFonts w:ascii="GHEA Grapalat" w:hAnsi="GHEA Grapalat"/>
          <w:sz w:val="24"/>
          <w:szCs w:val="24"/>
          <w:lang w:val="hy-AM"/>
        </w:rPr>
        <w:t>1</w:t>
      </w:r>
      <w:r w:rsidR="00D420E9">
        <w:rPr>
          <w:rFonts w:ascii="GHEA Grapalat" w:hAnsi="GHEA Grapalat"/>
          <w:sz w:val="24"/>
          <w:szCs w:val="24"/>
        </w:rPr>
        <w:t>9</w:t>
      </w:r>
    </w:p>
    <w:p w14:paraId="4122A98A" w14:textId="7A1ED8AB" w:rsidR="00374F4A" w:rsidRPr="00C4157A" w:rsidRDefault="00374F4A" w:rsidP="00E92817">
      <w:pPr>
        <w:jc w:val="both"/>
        <w:rPr>
          <w:rFonts w:ascii="GHEA Grapalat" w:hAnsi="GHEA Grapalat"/>
          <w:sz w:val="20"/>
        </w:rPr>
      </w:pPr>
      <w:r w:rsidRPr="000C1746">
        <w:rPr>
          <w:rFonts w:ascii="GHEA Grapalat" w:hAnsi="GHEA Grapalat"/>
          <w:sz w:val="16"/>
        </w:rPr>
        <w:t>наименование заказчика</w:t>
      </w:r>
    </w:p>
    <w:p w14:paraId="69CEE22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0C7F0C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16BE11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2A8474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CC2CFD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8AC90FF" w14:textId="77777777" w:rsidR="000612B9" w:rsidRDefault="000612B9" w:rsidP="00B46D58">
      <w:pPr>
        <w:jc w:val="both"/>
        <w:rPr>
          <w:rFonts w:ascii="GHEA Grapalat" w:hAnsi="GHEA Grapalat"/>
        </w:rPr>
      </w:pPr>
    </w:p>
    <w:p w14:paraId="6F43667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7BEEFA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FC7611" w14:textId="77777777" w:rsidR="000612B9" w:rsidRDefault="000612B9" w:rsidP="00B46D58">
      <w:pPr>
        <w:jc w:val="both"/>
        <w:rPr>
          <w:rFonts w:ascii="GHEA Grapalat" w:hAnsi="GHEA Grapalat"/>
        </w:rPr>
      </w:pPr>
    </w:p>
    <w:p w14:paraId="6A4A3DF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D37499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D0F66E0" w14:textId="77777777" w:rsidR="00B138F3" w:rsidRDefault="00B138F3" w:rsidP="00B46D58">
      <w:pPr>
        <w:jc w:val="both"/>
        <w:rPr>
          <w:rFonts w:ascii="GHEA Grapalat" w:hAnsi="GHEA Grapalat"/>
        </w:rPr>
      </w:pPr>
    </w:p>
    <w:p w14:paraId="22EA4F42"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1EF4D1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46CB14A" w14:textId="77777777" w:rsidR="00B138F3" w:rsidRDefault="00B138F3" w:rsidP="00F96993">
      <w:pPr>
        <w:jc w:val="both"/>
        <w:rPr>
          <w:rFonts w:ascii="GHEA Grapalat" w:hAnsi="GHEA Grapalat"/>
        </w:rPr>
      </w:pPr>
    </w:p>
    <w:p w14:paraId="78DA201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30F46F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C223564" w14:textId="77777777" w:rsidR="00B16483" w:rsidRDefault="00B16483" w:rsidP="00F96993">
      <w:pPr>
        <w:jc w:val="both"/>
        <w:rPr>
          <w:rFonts w:ascii="GHEA Grapalat" w:hAnsi="GHEA Grapalat"/>
          <w:sz w:val="18"/>
          <w:szCs w:val="18"/>
        </w:rPr>
      </w:pPr>
    </w:p>
    <w:p w14:paraId="276717F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103CD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EFC096F" w14:textId="77777777" w:rsidR="00B16483" w:rsidRPr="00D3436F" w:rsidRDefault="00B16483" w:rsidP="00B16483">
      <w:pPr>
        <w:tabs>
          <w:tab w:val="left" w:pos="7371"/>
        </w:tabs>
        <w:spacing w:after="160"/>
        <w:ind w:left="3544" w:firstLine="3"/>
        <w:jc w:val="both"/>
        <w:rPr>
          <w:rFonts w:ascii="GHEA Grapalat" w:hAnsi="GHEA Grapalat"/>
          <w:sz w:val="16"/>
        </w:rPr>
      </w:pPr>
    </w:p>
    <w:p w14:paraId="6602B9AB" w14:textId="77777777" w:rsidR="00B0401C" w:rsidRDefault="00B0401C" w:rsidP="00B46D58">
      <w:pPr>
        <w:widowControl w:val="0"/>
        <w:jc w:val="both"/>
        <w:rPr>
          <w:rFonts w:ascii="GHEA Grapalat" w:hAnsi="GHEA Grapalat"/>
        </w:rPr>
      </w:pPr>
    </w:p>
    <w:p w14:paraId="1199C6DE" w14:textId="77777777" w:rsidR="00B0401C" w:rsidRDefault="00B0401C" w:rsidP="00B46D58">
      <w:pPr>
        <w:widowControl w:val="0"/>
        <w:jc w:val="both"/>
        <w:rPr>
          <w:rFonts w:ascii="GHEA Grapalat" w:hAnsi="GHEA Grapalat"/>
        </w:rPr>
      </w:pPr>
    </w:p>
    <w:p w14:paraId="536EDBC9" w14:textId="77777777" w:rsidR="00B0401C" w:rsidRDefault="00B0401C" w:rsidP="00B46D58">
      <w:pPr>
        <w:widowControl w:val="0"/>
        <w:jc w:val="both"/>
        <w:rPr>
          <w:rFonts w:ascii="GHEA Grapalat" w:hAnsi="GHEA Grapalat"/>
        </w:rPr>
      </w:pPr>
    </w:p>
    <w:p w14:paraId="5EF27D24" w14:textId="77777777" w:rsidR="00B0401C" w:rsidRDefault="00B0401C" w:rsidP="00B46D58">
      <w:pPr>
        <w:widowControl w:val="0"/>
        <w:jc w:val="both"/>
        <w:rPr>
          <w:rFonts w:ascii="GHEA Grapalat" w:hAnsi="GHEA Grapalat"/>
        </w:rPr>
      </w:pPr>
    </w:p>
    <w:p w14:paraId="17B7C71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05D7E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C0F5E7" w14:textId="77777777" w:rsidR="00D87B1D" w:rsidRDefault="00D87B1D" w:rsidP="00B46D58">
      <w:pPr>
        <w:widowControl w:val="0"/>
        <w:spacing w:after="120"/>
        <w:ind w:left="2835"/>
        <w:jc w:val="both"/>
        <w:rPr>
          <w:rFonts w:ascii="GHEA Grapalat" w:hAnsi="GHEA Grapalat"/>
          <w:sz w:val="16"/>
        </w:rPr>
      </w:pPr>
    </w:p>
    <w:p w14:paraId="0EA66F8C"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211FA72"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6C19DD0" w14:textId="77777777" w:rsidR="00A3536B" w:rsidRPr="0001546B" w:rsidRDefault="00A3536B" w:rsidP="00A3536B">
      <w:pPr>
        <w:rPr>
          <w:rFonts w:ascii="GHEA Grapalat" w:hAnsi="GHEA Grapalat"/>
          <w:i/>
          <w:sz w:val="16"/>
          <w:vertAlign w:val="superscript"/>
          <w:lang w:val="es-ES"/>
        </w:rPr>
      </w:pPr>
    </w:p>
    <w:p w14:paraId="6CD00974" w14:textId="1E5B975F" w:rsidR="00A3536B" w:rsidRPr="003823BA" w:rsidRDefault="00A3536B" w:rsidP="0058038C">
      <w:pPr>
        <w:pStyle w:val="31"/>
        <w:widowControl w:val="0"/>
        <w:spacing w:after="160" w:line="240" w:lineRule="auto"/>
        <w:ind w:firstLine="0"/>
        <w:rPr>
          <w:rFonts w:ascii="GHEA Grapalat" w:hAnsi="GHEA Grapalat" w:cs="Sylfaen"/>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2B1DC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B208C">
        <w:rPr>
          <w:rFonts w:ascii="GHEA Grapalat" w:hAnsi="GHEA Grapalat"/>
          <w:sz w:val="24"/>
          <w:szCs w:val="24"/>
          <w:lang w:val="en-US"/>
        </w:rPr>
        <w:t>GMSH</w:t>
      </w:r>
      <w:r w:rsidR="00AB208C" w:rsidRPr="00D52823">
        <w:rPr>
          <w:rFonts w:ascii="GHEA Grapalat" w:hAnsi="GHEA Grapalat"/>
          <w:sz w:val="24"/>
          <w:szCs w:val="24"/>
        </w:rPr>
        <w:t>-</w:t>
      </w:r>
      <w:r w:rsidR="00AB208C">
        <w:rPr>
          <w:rFonts w:ascii="GHEA Grapalat" w:hAnsi="GHEA Grapalat"/>
          <w:sz w:val="24"/>
          <w:szCs w:val="24"/>
          <w:lang w:val="en-US"/>
        </w:rPr>
        <w:t>GH</w:t>
      </w:r>
      <w:r w:rsidR="00AB208C">
        <w:rPr>
          <w:rFonts w:ascii="GHEA Grapalat" w:hAnsi="GHEA Grapalat"/>
          <w:sz w:val="24"/>
          <w:szCs w:val="24"/>
        </w:rPr>
        <w:t>TsDzB-</w:t>
      </w:r>
      <w:r w:rsidR="00AB208C" w:rsidRPr="00F378D0">
        <w:rPr>
          <w:rFonts w:ascii="GHEA Grapalat" w:hAnsi="GHEA Grapalat"/>
          <w:sz w:val="24"/>
          <w:szCs w:val="24"/>
        </w:rPr>
        <w:t>202</w:t>
      </w:r>
      <w:r w:rsidR="00752894">
        <w:rPr>
          <w:rFonts w:ascii="GHEA Grapalat" w:hAnsi="GHEA Grapalat"/>
          <w:sz w:val="24"/>
          <w:szCs w:val="24"/>
          <w:lang w:val="hy-AM"/>
        </w:rPr>
        <w:t>6</w:t>
      </w:r>
      <w:r w:rsidR="00AB208C" w:rsidRPr="00F378D0">
        <w:rPr>
          <w:rFonts w:ascii="GHEA Grapalat" w:hAnsi="GHEA Grapalat"/>
          <w:sz w:val="24"/>
          <w:szCs w:val="24"/>
        </w:rPr>
        <w:t>/</w:t>
      </w:r>
      <w:r w:rsidR="00752894">
        <w:rPr>
          <w:rFonts w:ascii="GHEA Grapalat" w:hAnsi="GHEA Grapalat"/>
          <w:sz w:val="24"/>
          <w:szCs w:val="24"/>
          <w:lang w:val="hy-AM"/>
        </w:rPr>
        <w:t>1</w:t>
      </w:r>
      <w:r w:rsidR="00D420E9">
        <w:rPr>
          <w:rFonts w:ascii="GHEA Grapalat" w:hAnsi="GHEA Grapalat"/>
          <w:sz w:val="24"/>
          <w:szCs w:val="24"/>
        </w:rPr>
        <w:t>9</w:t>
      </w:r>
      <w:r w:rsidRPr="0001546B">
        <w:rPr>
          <w:rFonts w:ascii="GHEA Grapalat" w:hAnsi="GHEA Grapalat"/>
        </w:rPr>
        <w:t>,</w:t>
      </w:r>
      <w:r w:rsidR="00125D62">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u w:val="single"/>
          <w:lang w:val="hy-AM"/>
        </w:rPr>
        <w:t xml:space="preserve"> </w:t>
      </w:r>
      <w:r w:rsidR="003823BA">
        <w:rPr>
          <w:rFonts w:ascii="GHEA Grapalat" w:hAnsi="GHEA Grapalat"/>
          <w:u w:val="single"/>
        </w:rPr>
        <w:t>____________________________</w:t>
      </w:r>
    </w:p>
    <w:p w14:paraId="04079FA1"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38399F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B59ADA5" w14:textId="1328D302" w:rsidR="00E92817" w:rsidRPr="00D420E9" w:rsidRDefault="00F738FA" w:rsidP="00E92817">
      <w:pPr>
        <w:pStyle w:val="31"/>
        <w:widowControl w:val="0"/>
        <w:spacing w:after="160" w:line="240" w:lineRule="auto"/>
        <w:ind w:firstLine="0"/>
        <w:rPr>
          <w:rFonts w:asciiTheme="minorHAnsi" w:hAnsiTheme="minorHAnsi" w:cs="Arial"/>
          <w:b/>
          <w:sz w:val="24"/>
          <w:szCs w:val="24"/>
        </w:rPr>
      </w:pPr>
      <w:r>
        <w:rPr>
          <w:rFonts w:ascii="GHEA Grapalat" w:hAnsi="GHEA Grapalat"/>
        </w:rPr>
        <w:t xml:space="preserve">2) </w:t>
      </w:r>
      <w:r w:rsidR="006B3E56" w:rsidRPr="00F738FA">
        <w:rPr>
          <w:rFonts w:ascii="GHEA Grapalat" w:hAnsi="GHEA Grapalat"/>
        </w:rPr>
        <w:t xml:space="preserve">в рамках участия в </w:t>
      </w:r>
      <w:r w:rsidR="002B1DC1">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AB208C">
        <w:rPr>
          <w:rFonts w:ascii="GHEA Grapalat" w:hAnsi="GHEA Grapalat"/>
          <w:sz w:val="24"/>
          <w:szCs w:val="24"/>
          <w:lang w:val="en-US"/>
        </w:rPr>
        <w:t>GMSH</w:t>
      </w:r>
      <w:r w:rsidR="00AB208C" w:rsidRPr="00D52823">
        <w:rPr>
          <w:rFonts w:ascii="GHEA Grapalat" w:hAnsi="GHEA Grapalat"/>
          <w:sz w:val="24"/>
          <w:szCs w:val="24"/>
        </w:rPr>
        <w:t>-</w:t>
      </w:r>
      <w:r w:rsidR="00AB208C">
        <w:rPr>
          <w:rFonts w:ascii="GHEA Grapalat" w:hAnsi="GHEA Grapalat"/>
          <w:sz w:val="24"/>
          <w:szCs w:val="24"/>
          <w:lang w:val="en-US"/>
        </w:rPr>
        <w:t>GH</w:t>
      </w:r>
      <w:r w:rsidR="00AB208C">
        <w:rPr>
          <w:rFonts w:ascii="GHEA Grapalat" w:hAnsi="GHEA Grapalat"/>
          <w:sz w:val="24"/>
          <w:szCs w:val="24"/>
        </w:rPr>
        <w:t>TsDzB-</w:t>
      </w:r>
      <w:r w:rsidR="00AB208C" w:rsidRPr="00F378D0">
        <w:rPr>
          <w:rFonts w:ascii="GHEA Grapalat" w:hAnsi="GHEA Grapalat"/>
          <w:sz w:val="24"/>
          <w:szCs w:val="24"/>
        </w:rPr>
        <w:t>202</w:t>
      </w:r>
      <w:r w:rsidR="00752894">
        <w:rPr>
          <w:rFonts w:ascii="GHEA Grapalat" w:hAnsi="GHEA Grapalat"/>
          <w:sz w:val="24"/>
          <w:szCs w:val="24"/>
          <w:lang w:val="hy-AM"/>
        </w:rPr>
        <w:t>6</w:t>
      </w:r>
      <w:r w:rsidR="00AB208C" w:rsidRPr="00F378D0">
        <w:rPr>
          <w:rFonts w:ascii="GHEA Grapalat" w:hAnsi="GHEA Grapalat"/>
          <w:sz w:val="24"/>
          <w:szCs w:val="24"/>
        </w:rPr>
        <w:t>/</w:t>
      </w:r>
      <w:r w:rsidR="00752894">
        <w:rPr>
          <w:rFonts w:ascii="GHEA Grapalat" w:hAnsi="GHEA Grapalat"/>
          <w:sz w:val="24"/>
          <w:szCs w:val="24"/>
          <w:lang w:val="hy-AM"/>
        </w:rPr>
        <w:t>1</w:t>
      </w:r>
      <w:r w:rsidR="00D420E9">
        <w:rPr>
          <w:rFonts w:ascii="GHEA Grapalat" w:hAnsi="GHEA Grapalat"/>
          <w:sz w:val="24"/>
          <w:szCs w:val="24"/>
        </w:rPr>
        <w:t>9</w:t>
      </w:r>
    </w:p>
    <w:p w14:paraId="5AB64E3A" w14:textId="36D598F5" w:rsidR="006B3E56" w:rsidRPr="00F738FA" w:rsidRDefault="006B3E56" w:rsidP="00F738FA">
      <w:pPr>
        <w:widowControl w:val="0"/>
        <w:tabs>
          <w:tab w:val="left" w:pos="567"/>
        </w:tabs>
        <w:spacing w:after="160"/>
        <w:ind w:left="360"/>
        <w:jc w:val="both"/>
        <w:rPr>
          <w:rFonts w:ascii="GHEA Grapalat" w:hAnsi="GHEA Grapalat" w:cs="Arial"/>
        </w:rPr>
      </w:pPr>
      <w:r w:rsidRPr="00F738FA">
        <w:rPr>
          <w:rFonts w:ascii="GHEA Grapalat" w:hAnsi="GHEA Grapalat"/>
        </w:rPr>
        <w:t>*</w:t>
      </w:r>
    </w:p>
    <w:p w14:paraId="1EE3FB7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2B31AE89"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1DC1">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C01961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E88FE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BE67C8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444CD9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E9005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636A65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9997343"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EE7A8A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83D19C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4B12D9B5"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D36DC9B"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CB9F6B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3A53C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9AC9A7C" w14:textId="77777777" w:rsidR="006B3E56" w:rsidRPr="00D3436F" w:rsidRDefault="006B3E56" w:rsidP="00B46D58">
      <w:pPr>
        <w:tabs>
          <w:tab w:val="left" w:pos="7371"/>
        </w:tabs>
        <w:spacing w:after="160"/>
        <w:ind w:left="3544" w:firstLine="3"/>
        <w:jc w:val="both"/>
        <w:rPr>
          <w:rFonts w:ascii="GHEA Grapalat" w:hAnsi="GHEA Grapalat"/>
          <w:sz w:val="16"/>
        </w:rPr>
      </w:pPr>
    </w:p>
    <w:p w14:paraId="4DAF72D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ED69719"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96F7BDC"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B1DC1">
        <w:rPr>
          <w:rFonts w:ascii="GHEA Grapalat" w:hAnsi="GHEA Grapalat"/>
          <w:b/>
        </w:rPr>
        <w:t>запрос котировок</w:t>
      </w:r>
    </w:p>
    <w:p w14:paraId="33DCC09A" w14:textId="7B00CC45" w:rsidR="00E92817" w:rsidRPr="00D420E9" w:rsidRDefault="00DB6B33" w:rsidP="00E92817">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AB208C">
        <w:rPr>
          <w:rFonts w:ascii="GHEA Grapalat" w:hAnsi="GHEA Grapalat"/>
          <w:sz w:val="24"/>
          <w:szCs w:val="24"/>
          <w:lang w:val="en-US"/>
        </w:rPr>
        <w:t>GMSH</w:t>
      </w:r>
      <w:r w:rsidR="00AB208C" w:rsidRPr="00D52823">
        <w:rPr>
          <w:rFonts w:ascii="GHEA Grapalat" w:hAnsi="GHEA Grapalat"/>
          <w:sz w:val="24"/>
          <w:szCs w:val="24"/>
        </w:rPr>
        <w:t>-</w:t>
      </w:r>
      <w:r w:rsidR="00AB208C">
        <w:rPr>
          <w:rFonts w:ascii="GHEA Grapalat" w:hAnsi="GHEA Grapalat"/>
          <w:sz w:val="24"/>
          <w:szCs w:val="24"/>
          <w:lang w:val="en-US"/>
        </w:rPr>
        <w:t>GH</w:t>
      </w:r>
      <w:r w:rsidR="00AB208C">
        <w:rPr>
          <w:rFonts w:ascii="GHEA Grapalat" w:hAnsi="GHEA Grapalat"/>
          <w:sz w:val="24"/>
          <w:szCs w:val="24"/>
        </w:rPr>
        <w:t>TsDzB-</w:t>
      </w:r>
      <w:r w:rsidR="00AB208C" w:rsidRPr="00F378D0">
        <w:rPr>
          <w:rFonts w:ascii="GHEA Grapalat" w:hAnsi="GHEA Grapalat"/>
          <w:sz w:val="24"/>
          <w:szCs w:val="24"/>
        </w:rPr>
        <w:t>202</w:t>
      </w:r>
      <w:r w:rsidR="00752894">
        <w:rPr>
          <w:rFonts w:ascii="GHEA Grapalat" w:hAnsi="GHEA Grapalat"/>
          <w:sz w:val="24"/>
          <w:szCs w:val="24"/>
          <w:lang w:val="hy-AM"/>
        </w:rPr>
        <w:t>6</w:t>
      </w:r>
      <w:r w:rsidR="00AB208C" w:rsidRPr="00F378D0">
        <w:rPr>
          <w:rFonts w:ascii="GHEA Grapalat" w:hAnsi="GHEA Grapalat"/>
          <w:sz w:val="24"/>
          <w:szCs w:val="24"/>
        </w:rPr>
        <w:t>/</w:t>
      </w:r>
      <w:r w:rsidR="00752894">
        <w:rPr>
          <w:rFonts w:ascii="GHEA Grapalat" w:hAnsi="GHEA Grapalat"/>
          <w:sz w:val="24"/>
          <w:szCs w:val="24"/>
          <w:lang w:val="hy-AM"/>
        </w:rPr>
        <w:t>1</w:t>
      </w:r>
      <w:r w:rsidR="00D420E9">
        <w:rPr>
          <w:rFonts w:ascii="GHEA Grapalat" w:hAnsi="GHEA Grapalat"/>
          <w:sz w:val="24"/>
          <w:szCs w:val="24"/>
        </w:rPr>
        <w:t>9</w:t>
      </w:r>
    </w:p>
    <w:p w14:paraId="74EFA8B2" w14:textId="0CE121DD"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p>
    <w:p w14:paraId="5E11F35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1B1B49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96ABA9C" w14:textId="77777777" w:rsidR="00AC34B0" w:rsidRPr="00ED3A13" w:rsidRDefault="00AC34B0" w:rsidP="00AC34B0">
      <w:pPr>
        <w:ind w:left="360" w:hanging="360"/>
        <w:jc w:val="center"/>
        <w:rPr>
          <w:rFonts w:ascii="GHEA Grapalat" w:eastAsia="GHEA Grapalat" w:hAnsi="GHEA Grapalat" w:cs="GHEA Grapalat"/>
          <w:b/>
        </w:rPr>
      </w:pPr>
    </w:p>
    <w:p w14:paraId="1E85C8E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D79957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C9098F0" w14:textId="77777777" w:rsidTr="00DF1F49">
        <w:tc>
          <w:tcPr>
            <w:tcW w:w="2836" w:type="dxa"/>
            <w:shd w:val="clear" w:color="auto" w:fill="D9E2F3"/>
            <w:vAlign w:val="center"/>
          </w:tcPr>
          <w:p w14:paraId="0C67F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C3A88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95F4D8" w14:textId="77777777" w:rsidTr="00DF1F49">
        <w:tc>
          <w:tcPr>
            <w:tcW w:w="2836" w:type="dxa"/>
            <w:shd w:val="clear" w:color="auto" w:fill="D9E2F3"/>
            <w:vAlign w:val="center"/>
          </w:tcPr>
          <w:p w14:paraId="1247F2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D3969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CBD546" w14:textId="77777777" w:rsidTr="00DF1F49">
        <w:tc>
          <w:tcPr>
            <w:tcW w:w="2836" w:type="dxa"/>
            <w:shd w:val="clear" w:color="auto" w:fill="D9E2F3"/>
            <w:vAlign w:val="center"/>
          </w:tcPr>
          <w:p w14:paraId="69DED4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48BA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9EBFF2" w14:textId="77777777" w:rsidTr="00DF1F49">
        <w:tc>
          <w:tcPr>
            <w:tcW w:w="2836" w:type="dxa"/>
            <w:shd w:val="clear" w:color="auto" w:fill="D9E2F3"/>
            <w:vAlign w:val="center"/>
          </w:tcPr>
          <w:p w14:paraId="75C1AC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1F275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21AF27" w14:textId="77777777" w:rsidTr="00DF1F49">
        <w:tc>
          <w:tcPr>
            <w:tcW w:w="2836" w:type="dxa"/>
            <w:shd w:val="clear" w:color="auto" w:fill="D9E2F3"/>
            <w:vAlign w:val="center"/>
          </w:tcPr>
          <w:p w14:paraId="7E368BC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9CCA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D34DDE" w14:textId="77777777" w:rsidTr="00DF1F49">
        <w:tc>
          <w:tcPr>
            <w:tcW w:w="2836" w:type="dxa"/>
            <w:shd w:val="clear" w:color="auto" w:fill="D9E2F3"/>
            <w:vAlign w:val="center"/>
          </w:tcPr>
          <w:p w14:paraId="4E4948D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C7BC8CD"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B99A415" w14:textId="77777777" w:rsidTr="00DF1F49">
        <w:tc>
          <w:tcPr>
            <w:tcW w:w="2836" w:type="dxa"/>
            <w:shd w:val="clear" w:color="auto" w:fill="D9E2F3"/>
            <w:vAlign w:val="center"/>
          </w:tcPr>
          <w:p w14:paraId="3C5F1EF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345B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038AD5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3DF2E6" w14:textId="77777777" w:rsidTr="00DF1F49">
        <w:tc>
          <w:tcPr>
            <w:tcW w:w="2835" w:type="dxa"/>
            <w:shd w:val="clear" w:color="auto" w:fill="D9E2F3"/>
            <w:vAlign w:val="center"/>
          </w:tcPr>
          <w:p w14:paraId="295DE7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28CA2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79E441" w14:textId="77777777" w:rsidTr="00DF1F49">
        <w:trPr>
          <w:trHeight w:val="1487"/>
        </w:trPr>
        <w:tc>
          <w:tcPr>
            <w:tcW w:w="2835" w:type="dxa"/>
            <w:shd w:val="clear" w:color="auto" w:fill="D9E2F3"/>
            <w:vAlign w:val="center"/>
          </w:tcPr>
          <w:p w14:paraId="3B9C39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368C5D1" w14:textId="77777777" w:rsidR="00AC34B0" w:rsidRPr="00FD1EE4" w:rsidRDefault="00AC34B0" w:rsidP="00DF1F49">
            <w:pPr>
              <w:spacing w:before="240" w:after="240"/>
              <w:rPr>
                <w:rFonts w:ascii="GHEA Grapalat" w:eastAsia="GHEA Grapalat" w:hAnsi="GHEA Grapalat" w:cs="GHEA Grapalat"/>
              </w:rPr>
            </w:pPr>
          </w:p>
        </w:tc>
      </w:tr>
    </w:tbl>
    <w:p w14:paraId="003658E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DE50F8" w14:textId="77777777" w:rsidTr="00DF1F49">
        <w:tc>
          <w:tcPr>
            <w:tcW w:w="2835" w:type="dxa"/>
            <w:shd w:val="clear" w:color="auto" w:fill="D9E2F3"/>
            <w:vAlign w:val="center"/>
          </w:tcPr>
          <w:p w14:paraId="3FFC32E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938F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D7C733" w14:textId="77777777" w:rsidTr="00DF1F49">
        <w:tc>
          <w:tcPr>
            <w:tcW w:w="2835" w:type="dxa"/>
            <w:shd w:val="clear" w:color="auto" w:fill="D9E2F3"/>
            <w:vAlign w:val="center"/>
          </w:tcPr>
          <w:p w14:paraId="50D4F80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53D39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1BB412" w14:textId="77777777" w:rsidTr="00DF1F49">
        <w:tc>
          <w:tcPr>
            <w:tcW w:w="2835" w:type="dxa"/>
            <w:shd w:val="clear" w:color="auto" w:fill="D9E2F3"/>
            <w:vAlign w:val="center"/>
          </w:tcPr>
          <w:p w14:paraId="3901CBD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4F5C88E" w14:textId="77777777" w:rsidR="00AC34B0" w:rsidRPr="00FD1EE4" w:rsidRDefault="00AC34B0" w:rsidP="00DF1F49">
            <w:pPr>
              <w:spacing w:before="240" w:after="240"/>
              <w:rPr>
                <w:rFonts w:ascii="GHEA Grapalat" w:eastAsia="GHEA Grapalat" w:hAnsi="GHEA Grapalat" w:cs="GHEA Grapalat"/>
              </w:rPr>
            </w:pPr>
          </w:p>
        </w:tc>
      </w:tr>
    </w:tbl>
    <w:p w14:paraId="25D7F121" w14:textId="77777777" w:rsidR="00AC34B0" w:rsidRPr="00FD1EE4" w:rsidRDefault="00AC34B0" w:rsidP="00AC34B0">
      <w:pPr>
        <w:rPr>
          <w:rFonts w:ascii="GHEA Grapalat" w:eastAsia="GHEA Grapalat" w:hAnsi="GHEA Grapalat" w:cs="GHEA Grapalat"/>
        </w:rPr>
      </w:pPr>
    </w:p>
    <w:p w14:paraId="04F708F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41ED78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E6CD343" w14:textId="77777777" w:rsidTr="00DF1F49">
        <w:tc>
          <w:tcPr>
            <w:tcW w:w="2835" w:type="dxa"/>
            <w:shd w:val="clear" w:color="auto" w:fill="D9E2F3"/>
            <w:vAlign w:val="center"/>
          </w:tcPr>
          <w:p w14:paraId="7E3EFE9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1B957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C948CA" w14:textId="77777777" w:rsidTr="00DF1F49">
        <w:tc>
          <w:tcPr>
            <w:tcW w:w="2835" w:type="dxa"/>
            <w:shd w:val="clear" w:color="auto" w:fill="D9E2F3"/>
            <w:vAlign w:val="center"/>
          </w:tcPr>
          <w:p w14:paraId="3FF195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204C368" w14:textId="77777777" w:rsidR="00AC34B0" w:rsidRPr="00FD1EE4" w:rsidRDefault="00AC34B0" w:rsidP="00DF1F49">
            <w:pPr>
              <w:spacing w:before="240" w:after="240"/>
              <w:rPr>
                <w:rFonts w:ascii="GHEA Grapalat" w:eastAsia="GHEA Grapalat" w:hAnsi="GHEA Grapalat" w:cs="GHEA Grapalat"/>
              </w:rPr>
            </w:pPr>
          </w:p>
        </w:tc>
      </w:tr>
    </w:tbl>
    <w:p w14:paraId="73FA6FA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F29EF7" w14:textId="77777777" w:rsidTr="00DF1F49">
        <w:tc>
          <w:tcPr>
            <w:tcW w:w="2835" w:type="dxa"/>
            <w:shd w:val="clear" w:color="auto" w:fill="D9E2F3"/>
            <w:vAlign w:val="center"/>
          </w:tcPr>
          <w:p w14:paraId="699B61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8FCCA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8BBA7F" w14:textId="77777777" w:rsidTr="00DF1F49">
        <w:tc>
          <w:tcPr>
            <w:tcW w:w="2835" w:type="dxa"/>
            <w:shd w:val="clear" w:color="auto" w:fill="D9E2F3"/>
            <w:vAlign w:val="center"/>
          </w:tcPr>
          <w:p w14:paraId="4AC968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BBE09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DFD707" w14:textId="77777777" w:rsidTr="00DF1F49">
        <w:tc>
          <w:tcPr>
            <w:tcW w:w="2835" w:type="dxa"/>
            <w:shd w:val="clear" w:color="auto" w:fill="D9E2F3"/>
            <w:vAlign w:val="center"/>
          </w:tcPr>
          <w:p w14:paraId="6F7E61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E73CF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F333A5" w14:textId="77777777" w:rsidTr="00DF1F49">
        <w:tc>
          <w:tcPr>
            <w:tcW w:w="2835" w:type="dxa"/>
            <w:shd w:val="clear" w:color="auto" w:fill="D9E2F3"/>
            <w:vAlign w:val="center"/>
          </w:tcPr>
          <w:p w14:paraId="7548ED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9D2E0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D5884A" w14:textId="77777777" w:rsidTr="00DF1F49">
        <w:tc>
          <w:tcPr>
            <w:tcW w:w="2835" w:type="dxa"/>
            <w:shd w:val="clear" w:color="auto" w:fill="D9E2F3"/>
            <w:vAlign w:val="center"/>
          </w:tcPr>
          <w:p w14:paraId="02114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C605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CF1372" w14:textId="77777777" w:rsidTr="00DF1F49">
        <w:trPr>
          <w:trHeight w:val="1361"/>
        </w:trPr>
        <w:tc>
          <w:tcPr>
            <w:tcW w:w="2835" w:type="dxa"/>
            <w:shd w:val="clear" w:color="auto" w:fill="D9E2F3"/>
            <w:vAlign w:val="center"/>
          </w:tcPr>
          <w:p w14:paraId="31DA24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8B41D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938794" w14:textId="77777777" w:rsidTr="00DF1F49">
        <w:tc>
          <w:tcPr>
            <w:tcW w:w="2835" w:type="dxa"/>
            <w:shd w:val="clear" w:color="auto" w:fill="D9E2F3"/>
            <w:vAlign w:val="center"/>
          </w:tcPr>
          <w:p w14:paraId="3329D1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5DF52C" w14:textId="77777777" w:rsidR="00AC34B0" w:rsidRPr="00FD1EE4" w:rsidRDefault="00AC34B0" w:rsidP="00DF1F49">
            <w:pPr>
              <w:spacing w:before="240" w:after="240"/>
              <w:rPr>
                <w:rFonts w:ascii="GHEA Grapalat" w:eastAsia="GHEA Grapalat" w:hAnsi="GHEA Grapalat" w:cs="GHEA Grapalat"/>
              </w:rPr>
            </w:pPr>
          </w:p>
        </w:tc>
      </w:tr>
    </w:tbl>
    <w:p w14:paraId="5FC5168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0D0FB2B" w14:textId="77777777" w:rsidTr="00DF1F49">
        <w:tc>
          <w:tcPr>
            <w:tcW w:w="2836" w:type="dxa"/>
            <w:shd w:val="clear" w:color="auto" w:fill="D9E2F3"/>
            <w:vAlign w:val="center"/>
          </w:tcPr>
          <w:p w14:paraId="26FD0F42"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53F19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CE1329" w14:textId="77777777" w:rsidTr="00DF1F49">
        <w:tc>
          <w:tcPr>
            <w:tcW w:w="2836" w:type="dxa"/>
            <w:shd w:val="clear" w:color="auto" w:fill="D9E2F3"/>
            <w:vAlign w:val="center"/>
          </w:tcPr>
          <w:p w14:paraId="1C409B6E"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59799B5" w14:textId="77777777" w:rsidR="00AC34B0" w:rsidRPr="00FD1EE4" w:rsidRDefault="0000164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F0B149" w14:textId="77777777" w:rsidR="00AC34B0" w:rsidRPr="00FD1EE4" w:rsidRDefault="0000164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3C1FD57" w14:textId="6B96949D"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6420A63B"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396050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4300794" w14:textId="77777777" w:rsidTr="00DF1F49">
        <w:tc>
          <w:tcPr>
            <w:tcW w:w="2837" w:type="dxa"/>
            <w:shd w:val="clear" w:color="auto" w:fill="D9E2F3"/>
            <w:vAlign w:val="center"/>
          </w:tcPr>
          <w:p w14:paraId="3D4C48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27882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7DA1FA" w14:textId="77777777" w:rsidTr="00DF1F49">
        <w:tc>
          <w:tcPr>
            <w:tcW w:w="2837" w:type="dxa"/>
            <w:shd w:val="clear" w:color="auto" w:fill="D9E2F3"/>
            <w:vAlign w:val="center"/>
          </w:tcPr>
          <w:p w14:paraId="519FA8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506D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18DE65" w14:textId="77777777" w:rsidTr="00DF1F49">
        <w:tc>
          <w:tcPr>
            <w:tcW w:w="2837" w:type="dxa"/>
            <w:shd w:val="clear" w:color="auto" w:fill="D9E2F3"/>
            <w:vAlign w:val="center"/>
          </w:tcPr>
          <w:p w14:paraId="6BBBB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C103D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8DD6AD" w14:textId="77777777" w:rsidTr="00DF1F49">
        <w:tc>
          <w:tcPr>
            <w:tcW w:w="2837" w:type="dxa"/>
            <w:shd w:val="clear" w:color="auto" w:fill="D9E2F3"/>
            <w:vAlign w:val="center"/>
          </w:tcPr>
          <w:p w14:paraId="7318962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145C26C" w14:textId="77777777" w:rsidR="00AC34B0" w:rsidRPr="00FD1EE4" w:rsidRDefault="0000164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C4051C5" w14:textId="77777777" w:rsidR="00AC34B0" w:rsidRPr="00FD1EE4" w:rsidRDefault="0000164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E7151B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86F08E6" w14:textId="77777777" w:rsidTr="00DF1F49">
        <w:tc>
          <w:tcPr>
            <w:tcW w:w="2837" w:type="dxa"/>
            <w:shd w:val="clear" w:color="auto" w:fill="D9E2F3"/>
            <w:vAlign w:val="center"/>
          </w:tcPr>
          <w:p w14:paraId="5C597D8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03265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D816EB" w14:textId="77777777" w:rsidTr="00DF1F49">
        <w:tc>
          <w:tcPr>
            <w:tcW w:w="2837" w:type="dxa"/>
            <w:shd w:val="clear" w:color="auto" w:fill="D9E2F3"/>
            <w:vAlign w:val="center"/>
          </w:tcPr>
          <w:p w14:paraId="36B533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81B3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95B12" w14:textId="77777777" w:rsidTr="00DF1F49">
        <w:tc>
          <w:tcPr>
            <w:tcW w:w="2837" w:type="dxa"/>
            <w:shd w:val="clear" w:color="auto" w:fill="D9E2F3"/>
            <w:vAlign w:val="center"/>
          </w:tcPr>
          <w:p w14:paraId="7EF432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93C7F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039488" w14:textId="77777777" w:rsidTr="00DF1F49">
        <w:tc>
          <w:tcPr>
            <w:tcW w:w="2837" w:type="dxa"/>
            <w:shd w:val="clear" w:color="auto" w:fill="D9E2F3"/>
            <w:vAlign w:val="center"/>
          </w:tcPr>
          <w:p w14:paraId="192786B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C674D9B" w14:textId="77777777" w:rsidR="00AC34B0" w:rsidRPr="00FD1EE4" w:rsidRDefault="0000164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18FF36" w14:textId="77777777" w:rsidR="00AC34B0" w:rsidRPr="00FD1EE4" w:rsidRDefault="0000164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65FE0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6BCFE7A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1F5DA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EEFC1B8" w14:textId="77777777" w:rsidTr="00DF1F49">
        <w:tc>
          <w:tcPr>
            <w:tcW w:w="2836" w:type="dxa"/>
            <w:shd w:val="clear" w:color="auto" w:fill="D9E2F3"/>
            <w:vAlign w:val="center"/>
          </w:tcPr>
          <w:p w14:paraId="6FBC6C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AA174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C5931" w14:textId="77777777" w:rsidTr="00DF1F49">
        <w:tc>
          <w:tcPr>
            <w:tcW w:w="2836" w:type="dxa"/>
            <w:shd w:val="clear" w:color="auto" w:fill="D9E2F3"/>
            <w:vAlign w:val="center"/>
          </w:tcPr>
          <w:p w14:paraId="1EE773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03897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8452D" w14:textId="77777777" w:rsidTr="00DF1F49">
        <w:tc>
          <w:tcPr>
            <w:tcW w:w="2836" w:type="dxa"/>
            <w:shd w:val="clear" w:color="auto" w:fill="D9E2F3"/>
            <w:vAlign w:val="center"/>
          </w:tcPr>
          <w:p w14:paraId="22C656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03E5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0D257" w14:textId="77777777" w:rsidTr="00DF1F49">
        <w:tc>
          <w:tcPr>
            <w:tcW w:w="2836" w:type="dxa"/>
            <w:shd w:val="clear" w:color="auto" w:fill="D9E2F3"/>
            <w:vAlign w:val="center"/>
          </w:tcPr>
          <w:p w14:paraId="14D2BB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37D27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45BDED" w14:textId="77777777" w:rsidTr="00DF1F49">
        <w:tc>
          <w:tcPr>
            <w:tcW w:w="2836" w:type="dxa"/>
            <w:shd w:val="clear" w:color="auto" w:fill="D9E2F3"/>
            <w:vAlign w:val="center"/>
          </w:tcPr>
          <w:p w14:paraId="3A420C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2D9F9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1FB516" w14:textId="77777777" w:rsidTr="00DF1F49">
        <w:tc>
          <w:tcPr>
            <w:tcW w:w="2836" w:type="dxa"/>
            <w:shd w:val="clear" w:color="auto" w:fill="D9E2F3"/>
            <w:vAlign w:val="center"/>
          </w:tcPr>
          <w:p w14:paraId="419414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8EEBEEF" w14:textId="77777777" w:rsidR="00AC34B0" w:rsidRPr="00FD1EE4" w:rsidRDefault="00AC34B0" w:rsidP="00DF1F49">
            <w:pPr>
              <w:spacing w:before="240" w:after="240"/>
              <w:rPr>
                <w:rFonts w:ascii="GHEA Grapalat" w:eastAsia="GHEA Grapalat" w:hAnsi="GHEA Grapalat" w:cs="GHEA Grapalat"/>
              </w:rPr>
            </w:pPr>
          </w:p>
        </w:tc>
      </w:tr>
    </w:tbl>
    <w:p w14:paraId="1D72D3C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5999242" w14:textId="77777777" w:rsidTr="00DF1F49">
        <w:tc>
          <w:tcPr>
            <w:tcW w:w="2977" w:type="dxa"/>
            <w:shd w:val="clear" w:color="auto" w:fill="D9E2F3"/>
            <w:vAlign w:val="center"/>
          </w:tcPr>
          <w:p w14:paraId="59342B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184FA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AAFBD0" w14:textId="77777777" w:rsidTr="00DF1F49">
        <w:tc>
          <w:tcPr>
            <w:tcW w:w="2977" w:type="dxa"/>
            <w:shd w:val="clear" w:color="auto" w:fill="D9E2F3"/>
            <w:vAlign w:val="center"/>
          </w:tcPr>
          <w:p w14:paraId="0F8CC5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8FB1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1F61AB" w14:textId="77777777" w:rsidTr="00DF1F49">
        <w:tc>
          <w:tcPr>
            <w:tcW w:w="2977" w:type="dxa"/>
            <w:shd w:val="clear" w:color="auto" w:fill="D9E2F3"/>
            <w:vAlign w:val="center"/>
          </w:tcPr>
          <w:p w14:paraId="478B456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4F2A7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A81EDC" w14:textId="77777777" w:rsidTr="00DF1F49">
        <w:tc>
          <w:tcPr>
            <w:tcW w:w="2977" w:type="dxa"/>
            <w:shd w:val="clear" w:color="auto" w:fill="D9E2F3"/>
            <w:vAlign w:val="center"/>
          </w:tcPr>
          <w:p w14:paraId="4AF2AB6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AA720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1BBF28" w14:textId="77777777" w:rsidTr="00DF1F49">
        <w:tc>
          <w:tcPr>
            <w:tcW w:w="2977" w:type="dxa"/>
            <w:shd w:val="clear" w:color="auto" w:fill="D9E2F3"/>
            <w:vAlign w:val="center"/>
          </w:tcPr>
          <w:p w14:paraId="44B4BF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51718B5" w14:textId="77777777" w:rsidR="00AC34B0" w:rsidRPr="00FD1EE4" w:rsidRDefault="00AC34B0" w:rsidP="00DF1F49">
            <w:pPr>
              <w:spacing w:before="240" w:after="240"/>
              <w:rPr>
                <w:rFonts w:ascii="GHEA Grapalat" w:eastAsia="GHEA Grapalat" w:hAnsi="GHEA Grapalat" w:cs="GHEA Grapalat"/>
              </w:rPr>
            </w:pPr>
          </w:p>
        </w:tc>
      </w:tr>
    </w:tbl>
    <w:p w14:paraId="3D812E7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C1CB995" w14:textId="77777777" w:rsidTr="00DF1F49">
        <w:tc>
          <w:tcPr>
            <w:tcW w:w="2943" w:type="dxa"/>
            <w:shd w:val="clear" w:color="auto" w:fill="D9E2F3"/>
            <w:vAlign w:val="center"/>
          </w:tcPr>
          <w:p w14:paraId="1FE113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8B328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8E9F6" w14:textId="77777777" w:rsidTr="00DF1F49">
        <w:tc>
          <w:tcPr>
            <w:tcW w:w="2943" w:type="dxa"/>
            <w:shd w:val="clear" w:color="auto" w:fill="D9E2F3"/>
            <w:vAlign w:val="center"/>
          </w:tcPr>
          <w:p w14:paraId="65084C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A76BC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20584B" w14:textId="77777777" w:rsidTr="00DF1F49">
        <w:tc>
          <w:tcPr>
            <w:tcW w:w="2943" w:type="dxa"/>
            <w:shd w:val="clear" w:color="auto" w:fill="D9E2F3"/>
            <w:vAlign w:val="center"/>
          </w:tcPr>
          <w:p w14:paraId="3ED42E6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D05DD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2D6205" w14:textId="77777777" w:rsidTr="00DF1F49">
        <w:tc>
          <w:tcPr>
            <w:tcW w:w="2943" w:type="dxa"/>
            <w:shd w:val="clear" w:color="auto" w:fill="D9E2F3"/>
            <w:vAlign w:val="center"/>
          </w:tcPr>
          <w:p w14:paraId="14E804E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2410A241" w14:textId="77777777" w:rsidR="00AC34B0" w:rsidRPr="00FD1EE4" w:rsidRDefault="00AC34B0" w:rsidP="00DF1F49">
            <w:pPr>
              <w:spacing w:before="240" w:after="240"/>
              <w:rPr>
                <w:rFonts w:ascii="GHEA Grapalat" w:eastAsia="GHEA Grapalat" w:hAnsi="GHEA Grapalat" w:cs="GHEA Grapalat"/>
              </w:rPr>
            </w:pPr>
          </w:p>
        </w:tc>
      </w:tr>
    </w:tbl>
    <w:p w14:paraId="41161B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E264C63" w14:textId="77777777" w:rsidTr="00DF1F49">
        <w:tc>
          <w:tcPr>
            <w:tcW w:w="2837" w:type="dxa"/>
            <w:shd w:val="clear" w:color="auto" w:fill="D9E2F3"/>
            <w:vAlign w:val="center"/>
          </w:tcPr>
          <w:p w14:paraId="08280F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3E689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1021C2" w14:textId="77777777" w:rsidTr="00DF1F49">
        <w:tc>
          <w:tcPr>
            <w:tcW w:w="2837" w:type="dxa"/>
            <w:shd w:val="clear" w:color="auto" w:fill="D9E2F3"/>
            <w:vAlign w:val="center"/>
          </w:tcPr>
          <w:p w14:paraId="5E4D56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802BC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93005" w14:textId="77777777" w:rsidTr="00DF1F49">
        <w:tc>
          <w:tcPr>
            <w:tcW w:w="2837" w:type="dxa"/>
            <w:shd w:val="clear" w:color="auto" w:fill="D9E2F3"/>
            <w:vAlign w:val="center"/>
          </w:tcPr>
          <w:p w14:paraId="11EC1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8C910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7A4109" w14:textId="77777777" w:rsidTr="00DF1F49">
        <w:tc>
          <w:tcPr>
            <w:tcW w:w="2837" w:type="dxa"/>
            <w:shd w:val="clear" w:color="auto" w:fill="D9E2F3"/>
            <w:vAlign w:val="center"/>
          </w:tcPr>
          <w:p w14:paraId="5E040F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D9395B" w14:textId="77777777" w:rsidR="00AC34B0" w:rsidRPr="00FD1EE4" w:rsidRDefault="00AC34B0" w:rsidP="00DF1F49">
            <w:pPr>
              <w:spacing w:before="240" w:after="240"/>
              <w:rPr>
                <w:rFonts w:ascii="GHEA Grapalat" w:eastAsia="GHEA Grapalat" w:hAnsi="GHEA Grapalat" w:cs="GHEA Grapalat"/>
              </w:rPr>
            </w:pPr>
          </w:p>
        </w:tc>
      </w:tr>
    </w:tbl>
    <w:p w14:paraId="311DBC1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6552E0D" w14:textId="77777777" w:rsidTr="00DF1F49">
        <w:trPr>
          <w:trHeight w:val="924"/>
        </w:trPr>
        <w:tc>
          <w:tcPr>
            <w:tcW w:w="9016" w:type="dxa"/>
            <w:gridSpan w:val="2"/>
            <w:vAlign w:val="center"/>
          </w:tcPr>
          <w:p w14:paraId="5CC6165F" w14:textId="77777777" w:rsidR="00AC34B0" w:rsidRPr="00FD1EE4" w:rsidRDefault="0000164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72A66E8" w14:textId="77777777" w:rsidTr="00DF1F49">
        <w:trPr>
          <w:trHeight w:val="684"/>
        </w:trPr>
        <w:tc>
          <w:tcPr>
            <w:tcW w:w="4508" w:type="dxa"/>
            <w:shd w:val="clear" w:color="auto" w:fill="D9E2F3"/>
            <w:vAlign w:val="center"/>
          </w:tcPr>
          <w:p w14:paraId="7CD486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025DA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02BA6B" w14:textId="77777777" w:rsidTr="00DF1F49">
        <w:trPr>
          <w:trHeight w:val="1282"/>
        </w:trPr>
        <w:tc>
          <w:tcPr>
            <w:tcW w:w="4508" w:type="dxa"/>
            <w:shd w:val="clear" w:color="auto" w:fill="D9E2F3"/>
            <w:vAlign w:val="center"/>
          </w:tcPr>
          <w:p w14:paraId="40BAB1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541979F" w14:textId="77777777" w:rsidR="00AC34B0" w:rsidRPr="006B364D" w:rsidRDefault="000016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062812F" w14:textId="77777777" w:rsidR="00AC34B0" w:rsidRPr="00F10CBA" w:rsidRDefault="000016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B3D32AE" w14:textId="77777777" w:rsidTr="00DF1F49">
        <w:tc>
          <w:tcPr>
            <w:tcW w:w="9016" w:type="dxa"/>
            <w:gridSpan w:val="2"/>
            <w:vAlign w:val="center"/>
          </w:tcPr>
          <w:p w14:paraId="79B68C9C" w14:textId="77777777" w:rsidR="00AC34B0" w:rsidRPr="00FD1EE4" w:rsidRDefault="0000164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4955790" w14:textId="77777777" w:rsidTr="00DF1F49">
        <w:tc>
          <w:tcPr>
            <w:tcW w:w="9016" w:type="dxa"/>
            <w:gridSpan w:val="2"/>
            <w:vAlign w:val="center"/>
          </w:tcPr>
          <w:p w14:paraId="25CE40B6" w14:textId="77777777" w:rsidR="00AC34B0" w:rsidRPr="00FD1EE4" w:rsidRDefault="0000164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04D1A2A"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1A12C6A" w14:textId="77777777" w:rsidTr="00DF1F49">
        <w:trPr>
          <w:trHeight w:val="924"/>
        </w:trPr>
        <w:tc>
          <w:tcPr>
            <w:tcW w:w="9016" w:type="dxa"/>
            <w:gridSpan w:val="2"/>
            <w:vAlign w:val="center"/>
          </w:tcPr>
          <w:p w14:paraId="48F171A2" w14:textId="77777777" w:rsidR="00AC34B0" w:rsidRPr="00FD1EE4" w:rsidRDefault="0000164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6D9F47B" w14:textId="77777777" w:rsidTr="00DF1F49">
        <w:trPr>
          <w:trHeight w:val="684"/>
        </w:trPr>
        <w:tc>
          <w:tcPr>
            <w:tcW w:w="4508" w:type="dxa"/>
            <w:shd w:val="clear" w:color="auto" w:fill="D9E2F3"/>
            <w:vAlign w:val="center"/>
          </w:tcPr>
          <w:p w14:paraId="4F31D3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7F11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1E5323" w14:textId="77777777" w:rsidTr="00DF1F49">
        <w:trPr>
          <w:trHeight w:val="1282"/>
        </w:trPr>
        <w:tc>
          <w:tcPr>
            <w:tcW w:w="4508" w:type="dxa"/>
            <w:shd w:val="clear" w:color="auto" w:fill="D9E2F3"/>
            <w:vAlign w:val="center"/>
          </w:tcPr>
          <w:p w14:paraId="6284EF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F11CAA" w14:textId="77777777" w:rsidR="00AC34B0" w:rsidRPr="00C843BA" w:rsidRDefault="000016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CE56346" w14:textId="77777777" w:rsidR="00AC34B0" w:rsidRPr="00C843BA" w:rsidRDefault="000016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AC4D4F1" w14:textId="77777777" w:rsidTr="00DF1F49">
        <w:tc>
          <w:tcPr>
            <w:tcW w:w="9016" w:type="dxa"/>
            <w:gridSpan w:val="2"/>
            <w:vAlign w:val="center"/>
          </w:tcPr>
          <w:p w14:paraId="11685656" w14:textId="77777777" w:rsidR="00AC34B0" w:rsidRPr="00FD1EE4" w:rsidRDefault="0000164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386A718" w14:textId="77777777" w:rsidTr="00DF1F49">
        <w:tc>
          <w:tcPr>
            <w:tcW w:w="9016" w:type="dxa"/>
            <w:gridSpan w:val="2"/>
            <w:vAlign w:val="center"/>
          </w:tcPr>
          <w:p w14:paraId="1C2A0821" w14:textId="77777777" w:rsidR="00AC34B0" w:rsidRPr="00FD1EE4" w:rsidRDefault="0000164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1C4F0EA" w14:textId="77777777" w:rsidTr="00DF1F49">
        <w:tc>
          <w:tcPr>
            <w:tcW w:w="9016" w:type="dxa"/>
            <w:gridSpan w:val="2"/>
            <w:vAlign w:val="center"/>
          </w:tcPr>
          <w:p w14:paraId="2FC4F3AD" w14:textId="77777777" w:rsidR="00AC34B0" w:rsidRPr="00FD1EE4" w:rsidRDefault="0000164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158660D" w14:textId="77777777" w:rsidTr="00DF1F49">
        <w:tc>
          <w:tcPr>
            <w:tcW w:w="9016" w:type="dxa"/>
            <w:gridSpan w:val="2"/>
            <w:vAlign w:val="center"/>
          </w:tcPr>
          <w:p w14:paraId="6B5B1C45" w14:textId="77777777" w:rsidR="00AC34B0" w:rsidRPr="00FD1EE4" w:rsidRDefault="0000164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74FB24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3CC7353" w14:textId="77777777" w:rsidTr="00DF1F49">
        <w:tc>
          <w:tcPr>
            <w:tcW w:w="2837" w:type="dxa"/>
            <w:shd w:val="clear" w:color="auto" w:fill="D9E2F3"/>
            <w:vAlign w:val="center"/>
          </w:tcPr>
          <w:p w14:paraId="27761D9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58EE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6C2FE" w14:textId="77777777" w:rsidTr="00DF1F49">
        <w:tc>
          <w:tcPr>
            <w:tcW w:w="2837" w:type="dxa"/>
            <w:shd w:val="clear" w:color="auto" w:fill="D9E2F3"/>
            <w:vAlign w:val="center"/>
          </w:tcPr>
          <w:p w14:paraId="357111E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DC83065" w14:textId="77777777" w:rsidR="00AC34B0" w:rsidRPr="00B23852" w:rsidRDefault="000016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3F560FF" w14:textId="77777777" w:rsidR="00AC34B0" w:rsidRPr="00FD1EE4" w:rsidRDefault="0000164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236CF0F" w14:textId="77777777" w:rsidTr="00DF1F49">
        <w:tc>
          <w:tcPr>
            <w:tcW w:w="2837" w:type="dxa"/>
            <w:shd w:val="clear" w:color="auto" w:fill="D9E2F3"/>
            <w:vAlign w:val="center"/>
          </w:tcPr>
          <w:p w14:paraId="7DC3787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EF25B08" w14:textId="77777777" w:rsidR="00AC34B0" w:rsidRPr="005600B4" w:rsidRDefault="000016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29B130E" w14:textId="77777777" w:rsidR="00AC34B0" w:rsidRPr="005600B4" w:rsidRDefault="000016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BB25D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BD097AE" w14:textId="77777777" w:rsidTr="00DF1F49">
        <w:tc>
          <w:tcPr>
            <w:tcW w:w="2837" w:type="dxa"/>
            <w:shd w:val="clear" w:color="auto" w:fill="D9E2F3"/>
            <w:vAlign w:val="center"/>
          </w:tcPr>
          <w:p w14:paraId="24BAA6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79E37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521EDE" w14:textId="77777777" w:rsidTr="00DF1F49">
        <w:tc>
          <w:tcPr>
            <w:tcW w:w="2837" w:type="dxa"/>
            <w:shd w:val="clear" w:color="auto" w:fill="D9E2F3"/>
            <w:vAlign w:val="center"/>
          </w:tcPr>
          <w:p w14:paraId="0C57DB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19F0A12" w14:textId="77777777" w:rsidR="00AC34B0" w:rsidRPr="00FD1EE4" w:rsidRDefault="00AC34B0" w:rsidP="00DF1F49">
            <w:pPr>
              <w:spacing w:before="240" w:after="240"/>
              <w:rPr>
                <w:rFonts w:ascii="GHEA Grapalat" w:eastAsia="GHEA Grapalat" w:hAnsi="GHEA Grapalat" w:cs="GHEA Grapalat"/>
              </w:rPr>
            </w:pPr>
          </w:p>
        </w:tc>
      </w:tr>
    </w:tbl>
    <w:p w14:paraId="02770BAF" w14:textId="0AD041A6"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2C07F4B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844F16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37D38C" w14:textId="77777777" w:rsidTr="00DF1F49">
        <w:tc>
          <w:tcPr>
            <w:tcW w:w="2835" w:type="dxa"/>
            <w:shd w:val="clear" w:color="auto" w:fill="D9E2F3"/>
            <w:vAlign w:val="center"/>
          </w:tcPr>
          <w:p w14:paraId="17ED8E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7CCF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AB24D4" w14:textId="77777777" w:rsidTr="00DF1F49">
        <w:tc>
          <w:tcPr>
            <w:tcW w:w="2835" w:type="dxa"/>
            <w:shd w:val="clear" w:color="auto" w:fill="D9E2F3"/>
            <w:vAlign w:val="center"/>
          </w:tcPr>
          <w:p w14:paraId="72BB88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6DFD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575BD0" w14:textId="77777777" w:rsidTr="00DF1F49">
        <w:tc>
          <w:tcPr>
            <w:tcW w:w="2835" w:type="dxa"/>
            <w:shd w:val="clear" w:color="auto" w:fill="D9E2F3"/>
            <w:vAlign w:val="center"/>
          </w:tcPr>
          <w:p w14:paraId="15B0C0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D855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3E31A2" w14:textId="77777777" w:rsidTr="00DF1F49">
        <w:tc>
          <w:tcPr>
            <w:tcW w:w="2835" w:type="dxa"/>
            <w:shd w:val="clear" w:color="auto" w:fill="D9E2F3"/>
            <w:vAlign w:val="center"/>
          </w:tcPr>
          <w:p w14:paraId="586A26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B6665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E5B70D" w14:textId="77777777" w:rsidTr="00DF1F49">
        <w:tc>
          <w:tcPr>
            <w:tcW w:w="2835" w:type="dxa"/>
            <w:shd w:val="clear" w:color="auto" w:fill="D9E2F3"/>
            <w:vAlign w:val="center"/>
          </w:tcPr>
          <w:p w14:paraId="4702CB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57EB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2C620B" w14:textId="77777777" w:rsidTr="00DF1F49">
        <w:tc>
          <w:tcPr>
            <w:tcW w:w="2835" w:type="dxa"/>
            <w:shd w:val="clear" w:color="auto" w:fill="D9E2F3"/>
            <w:vAlign w:val="center"/>
          </w:tcPr>
          <w:p w14:paraId="6BAC2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73FFF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F8F7EB" w14:textId="77777777" w:rsidTr="00DF1F49">
        <w:tc>
          <w:tcPr>
            <w:tcW w:w="2835" w:type="dxa"/>
            <w:shd w:val="clear" w:color="auto" w:fill="D9E2F3"/>
            <w:vAlign w:val="center"/>
          </w:tcPr>
          <w:p w14:paraId="2ABA28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BFBE6B" w14:textId="77777777" w:rsidR="00AC34B0" w:rsidRPr="00FD1EE4" w:rsidRDefault="00AC34B0" w:rsidP="00DF1F49">
            <w:pPr>
              <w:spacing w:before="240" w:after="240"/>
              <w:rPr>
                <w:rFonts w:ascii="GHEA Grapalat" w:eastAsia="GHEA Grapalat" w:hAnsi="GHEA Grapalat" w:cs="GHEA Grapalat"/>
              </w:rPr>
            </w:pPr>
          </w:p>
        </w:tc>
      </w:tr>
    </w:tbl>
    <w:p w14:paraId="7A4BE58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4764D31" w14:textId="77777777" w:rsidTr="00DF1F49">
        <w:trPr>
          <w:trHeight w:val="853"/>
        </w:trPr>
        <w:tc>
          <w:tcPr>
            <w:tcW w:w="2835" w:type="dxa"/>
            <w:vMerge w:val="restart"/>
            <w:shd w:val="clear" w:color="auto" w:fill="D9E2F3"/>
            <w:vAlign w:val="center"/>
          </w:tcPr>
          <w:p w14:paraId="4CB1999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45D90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98DB9" w14:textId="77777777" w:rsidTr="00DF1F49">
        <w:trPr>
          <w:trHeight w:val="850"/>
        </w:trPr>
        <w:tc>
          <w:tcPr>
            <w:tcW w:w="2835" w:type="dxa"/>
            <w:vMerge/>
            <w:shd w:val="clear" w:color="auto" w:fill="D9E2F3"/>
            <w:vAlign w:val="center"/>
          </w:tcPr>
          <w:p w14:paraId="697C1B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3801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6713BC" w14:textId="77777777" w:rsidTr="00DF1F49">
        <w:trPr>
          <w:trHeight w:val="850"/>
        </w:trPr>
        <w:tc>
          <w:tcPr>
            <w:tcW w:w="2835" w:type="dxa"/>
            <w:vMerge/>
            <w:shd w:val="clear" w:color="auto" w:fill="D9E2F3"/>
            <w:vAlign w:val="center"/>
          </w:tcPr>
          <w:p w14:paraId="21DEE7D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712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D2A266" w14:textId="77777777" w:rsidTr="00DF1F49">
        <w:trPr>
          <w:trHeight w:val="850"/>
        </w:trPr>
        <w:tc>
          <w:tcPr>
            <w:tcW w:w="2835" w:type="dxa"/>
            <w:vMerge/>
            <w:shd w:val="clear" w:color="auto" w:fill="D9E2F3"/>
            <w:vAlign w:val="center"/>
          </w:tcPr>
          <w:p w14:paraId="146CD31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E9D6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203F0A" w14:textId="77777777" w:rsidTr="00DF1F49">
        <w:trPr>
          <w:trHeight w:val="850"/>
        </w:trPr>
        <w:tc>
          <w:tcPr>
            <w:tcW w:w="2835" w:type="dxa"/>
            <w:vMerge/>
            <w:shd w:val="clear" w:color="auto" w:fill="D9E2F3"/>
            <w:vAlign w:val="center"/>
          </w:tcPr>
          <w:p w14:paraId="71AD2E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E638DD" w14:textId="77777777" w:rsidR="00AC34B0" w:rsidRPr="00FD1EE4" w:rsidRDefault="00AC34B0" w:rsidP="00DF1F49">
            <w:pPr>
              <w:spacing w:before="240" w:after="240"/>
              <w:rPr>
                <w:rFonts w:ascii="GHEA Grapalat" w:eastAsia="GHEA Grapalat" w:hAnsi="GHEA Grapalat" w:cs="GHEA Grapalat"/>
              </w:rPr>
            </w:pPr>
          </w:p>
        </w:tc>
      </w:tr>
    </w:tbl>
    <w:p w14:paraId="721F4AC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B5A88F" w14:textId="77777777" w:rsidTr="00DF1F49">
        <w:tc>
          <w:tcPr>
            <w:tcW w:w="2835" w:type="dxa"/>
            <w:shd w:val="clear" w:color="auto" w:fill="D9E2F3"/>
            <w:vAlign w:val="center"/>
          </w:tcPr>
          <w:p w14:paraId="3584C6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1D05E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FE54CD" w14:textId="77777777" w:rsidTr="00DF1F49">
        <w:tc>
          <w:tcPr>
            <w:tcW w:w="2835" w:type="dxa"/>
            <w:shd w:val="clear" w:color="auto" w:fill="D9E2F3"/>
            <w:vAlign w:val="center"/>
          </w:tcPr>
          <w:p w14:paraId="611075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F86086E" w14:textId="77777777" w:rsidR="00AC34B0" w:rsidRPr="00FD1EE4" w:rsidRDefault="00AC34B0" w:rsidP="00DF1F49">
            <w:pPr>
              <w:spacing w:before="240" w:after="240"/>
              <w:rPr>
                <w:rFonts w:ascii="GHEA Grapalat" w:eastAsia="GHEA Grapalat" w:hAnsi="GHEA Grapalat" w:cs="GHEA Grapalat"/>
              </w:rPr>
            </w:pPr>
          </w:p>
        </w:tc>
      </w:tr>
    </w:tbl>
    <w:p w14:paraId="67776843"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58C48457" w14:textId="77777777" w:rsidTr="00DF1F49">
        <w:tc>
          <w:tcPr>
            <w:tcW w:w="9016" w:type="dxa"/>
            <w:shd w:val="clear" w:color="auto" w:fill="DBE5F1" w:themeFill="accent1" w:themeFillTint="33"/>
          </w:tcPr>
          <w:p w14:paraId="6AE7C6D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346D06E" w14:textId="77777777" w:rsidTr="00DF1F49">
        <w:trPr>
          <w:trHeight w:val="10187"/>
        </w:trPr>
        <w:tc>
          <w:tcPr>
            <w:tcW w:w="9016" w:type="dxa"/>
          </w:tcPr>
          <w:p w14:paraId="0615F439" w14:textId="77777777" w:rsidR="00AC34B0" w:rsidRPr="00FD1EE4" w:rsidRDefault="00AC34B0" w:rsidP="00DF1F49">
            <w:pPr>
              <w:rPr>
                <w:rFonts w:ascii="GHEA Grapalat" w:eastAsia="GHEA Grapalat" w:hAnsi="GHEA Grapalat" w:cs="GHEA Grapalat"/>
                <w:b/>
                <w:color w:val="000000"/>
              </w:rPr>
            </w:pPr>
          </w:p>
        </w:tc>
      </w:tr>
    </w:tbl>
    <w:p w14:paraId="1EB6B566"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259CEB0" w14:textId="77777777" w:rsidR="00AC34B0" w:rsidRDefault="00AC34B0" w:rsidP="00AC34B0">
      <w:pPr>
        <w:rPr>
          <w:rFonts w:ascii="GHEA Grapalat" w:hAnsi="GHEA Grapalat"/>
          <w:b/>
        </w:rPr>
      </w:pPr>
    </w:p>
    <w:p w14:paraId="2A5B1E77" w14:textId="77777777" w:rsidR="00AC34B0" w:rsidRDefault="00AC34B0" w:rsidP="00AC34B0">
      <w:pPr>
        <w:rPr>
          <w:ins w:id="18" w:author="Inesa Kocharyan" w:date="2021-09-01T11:45:00Z"/>
          <w:rFonts w:ascii="GHEA Grapalat" w:hAnsi="GHEA Grapalat"/>
          <w:b/>
        </w:rPr>
      </w:pPr>
    </w:p>
    <w:p w14:paraId="29BA6A3B"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F8A257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1CCEDE6"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DCF611A"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7CD0667"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F7B5CBB"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A15E6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BB07C6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CA1381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268F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1B1503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5F970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31350A"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ACCB081"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99BFF9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0A9C6B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C39E39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3DC70F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7AE6A98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021B7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1E4C7C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0D1CB0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66B7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E92735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3609CC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6AC6D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5B3CC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237CFA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25EAF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3B419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F5111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409AF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29C67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53017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1147C6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9F475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53189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8E1F97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02BD4FD" w14:textId="77777777" w:rsidR="00DB6B33" w:rsidRDefault="00DB6B33" w:rsidP="00AC34B0">
      <w:pPr>
        <w:pStyle w:val="31"/>
        <w:widowControl w:val="0"/>
        <w:spacing w:after="160" w:line="240" w:lineRule="auto"/>
        <w:ind w:firstLine="0"/>
        <w:rPr>
          <w:rFonts w:ascii="GHEA Grapalat" w:hAnsi="GHEA Grapalat"/>
          <w:b/>
          <w:sz w:val="24"/>
          <w:szCs w:val="24"/>
        </w:rPr>
      </w:pPr>
    </w:p>
    <w:p w14:paraId="4C96A7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AAB99C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437196C" w14:textId="77777777" w:rsidR="00DB6B33" w:rsidRDefault="00DB6B33">
      <w:pPr>
        <w:rPr>
          <w:rFonts w:ascii="GHEA Grapalat" w:hAnsi="GHEA Grapalat"/>
          <w:b/>
        </w:rPr>
      </w:pPr>
      <w:r>
        <w:rPr>
          <w:rFonts w:ascii="GHEA Grapalat" w:hAnsi="GHEA Grapalat"/>
          <w:b/>
        </w:rPr>
        <w:br w:type="page"/>
      </w:r>
    </w:p>
    <w:p w14:paraId="40D70B91" w14:textId="77777777" w:rsidR="00B2572B" w:rsidRPr="00DC619D" w:rsidRDefault="00B2572B" w:rsidP="00216756">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FF2570" w14:textId="49923A66" w:rsidR="00E92817" w:rsidRPr="00D420E9" w:rsidRDefault="00B2572B" w:rsidP="00E9281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B208C">
        <w:rPr>
          <w:rFonts w:ascii="GHEA Grapalat" w:hAnsi="GHEA Grapalat"/>
          <w:sz w:val="24"/>
          <w:szCs w:val="24"/>
          <w:lang w:val="en-US"/>
        </w:rPr>
        <w:t>GMSH</w:t>
      </w:r>
      <w:r w:rsidR="00AB208C" w:rsidRPr="00D52823">
        <w:rPr>
          <w:rFonts w:ascii="GHEA Grapalat" w:hAnsi="GHEA Grapalat"/>
          <w:sz w:val="24"/>
          <w:szCs w:val="24"/>
        </w:rPr>
        <w:t>-</w:t>
      </w:r>
      <w:r w:rsidR="00AB208C">
        <w:rPr>
          <w:rFonts w:ascii="GHEA Grapalat" w:hAnsi="GHEA Grapalat"/>
          <w:sz w:val="24"/>
          <w:szCs w:val="24"/>
          <w:lang w:val="en-US"/>
        </w:rPr>
        <w:t>GH</w:t>
      </w:r>
      <w:r w:rsidR="00AB208C">
        <w:rPr>
          <w:rFonts w:ascii="GHEA Grapalat" w:hAnsi="GHEA Grapalat"/>
          <w:sz w:val="24"/>
          <w:szCs w:val="24"/>
        </w:rPr>
        <w:t>TsDzB-</w:t>
      </w:r>
      <w:r w:rsidR="00AB208C" w:rsidRPr="00F378D0">
        <w:rPr>
          <w:rFonts w:ascii="GHEA Grapalat" w:hAnsi="GHEA Grapalat"/>
          <w:sz w:val="24"/>
          <w:szCs w:val="24"/>
        </w:rPr>
        <w:t>202</w:t>
      </w:r>
      <w:r w:rsidR="00752894">
        <w:rPr>
          <w:rFonts w:ascii="GHEA Grapalat" w:hAnsi="GHEA Grapalat"/>
          <w:sz w:val="24"/>
          <w:szCs w:val="24"/>
          <w:lang w:val="hy-AM"/>
        </w:rPr>
        <w:t>6</w:t>
      </w:r>
      <w:r w:rsidR="00AB208C" w:rsidRPr="00F378D0">
        <w:rPr>
          <w:rFonts w:ascii="GHEA Grapalat" w:hAnsi="GHEA Grapalat"/>
          <w:sz w:val="24"/>
          <w:szCs w:val="24"/>
        </w:rPr>
        <w:t>/</w:t>
      </w:r>
      <w:r w:rsidR="00752894">
        <w:rPr>
          <w:rFonts w:ascii="GHEA Grapalat" w:hAnsi="GHEA Grapalat"/>
          <w:sz w:val="24"/>
          <w:szCs w:val="24"/>
          <w:lang w:val="hy-AM"/>
        </w:rPr>
        <w:t>1</w:t>
      </w:r>
      <w:r w:rsidR="00D420E9">
        <w:rPr>
          <w:rFonts w:ascii="GHEA Grapalat" w:hAnsi="GHEA Grapalat"/>
          <w:sz w:val="24"/>
          <w:szCs w:val="24"/>
        </w:rPr>
        <w:t>9</w:t>
      </w:r>
    </w:p>
    <w:p w14:paraId="14E39085" w14:textId="3FCBF83D" w:rsidR="00B2572B" w:rsidRPr="009044F1" w:rsidRDefault="00B2572B" w:rsidP="00216756">
      <w:pPr>
        <w:pStyle w:val="31"/>
        <w:widowControl w:val="0"/>
        <w:spacing w:line="240" w:lineRule="auto"/>
        <w:jc w:val="right"/>
        <w:rPr>
          <w:rFonts w:ascii="GHEA Grapalat" w:hAnsi="GHEA Grapalat" w:cs="Arial"/>
          <w:b/>
          <w:sz w:val="24"/>
          <w:szCs w:val="24"/>
        </w:rPr>
      </w:pPr>
    </w:p>
    <w:p w14:paraId="792C05CB" w14:textId="77777777" w:rsidR="00B2572B" w:rsidRPr="009044F1" w:rsidRDefault="00B2572B" w:rsidP="00216756">
      <w:pPr>
        <w:widowControl w:val="0"/>
        <w:ind w:firstLine="567"/>
        <w:jc w:val="center"/>
        <w:rPr>
          <w:rFonts w:ascii="GHEA Grapalat" w:hAnsi="GHEA Grapalat"/>
        </w:rPr>
      </w:pPr>
    </w:p>
    <w:p w14:paraId="28E747E4" w14:textId="77777777" w:rsidR="00B2572B" w:rsidRPr="009044F1" w:rsidRDefault="00B2572B" w:rsidP="00216756">
      <w:pPr>
        <w:widowControl w:val="0"/>
        <w:ind w:left="-66"/>
        <w:jc w:val="center"/>
        <w:rPr>
          <w:rFonts w:ascii="GHEA Grapalat" w:hAnsi="GHEA Grapalat"/>
          <w:b/>
        </w:rPr>
      </w:pPr>
      <w:r w:rsidRPr="009044F1">
        <w:rPr>
          <w:rFonts w:ascii="GHEA Grapalat" w:hAnsi="GHEA Grapalat"/>
          <w:b/>
        </w:rPr>
        <w:t>ЦЕНОВОЕ ПРЕДЛОЖЕНИЕ</w:t>
      </w:r>
    </w:p>
    <w:p w14:paraId="4BBDB524" w14:textId="77777777" w:rsidR="00B2572B" w:rsidRPr="009044F1" w:rsidRDefault="00B2572B" w:rsidP="00216756">
      <w:pPr>
        <w:widowControl w:val="0"/>
        <w:ind w:firstLine="567"/>
        <w:jc w:val="center"/>
        <w:rPr>
          <w:rFonts w:ascii="GHEA Grapalat" w:hAnsi="GHEA Grapalat"/>
        </w:rPr>
      </w:pPr>
    </w:p>
    <w:p w14:paraId="1604085A" w14:textId="21991568" w:rsidR="00E92817" w:rsidRPr="00D420E9" w:rsidRDefault="00B2572B" w:rsidP="00E92817">
      <w:pPr>
        <w:pStyle w:val="31"/>
        <w:widowControl w:val="0"/>
        <w:spacing w:after="160" w:line="240" w:lineRule="auto"/>
        <w:jc w:val="right"/>
        <w:rPr>
          <w:rFonts w:asciiTheme="minorHAnsi" w:hAnsiTheme="minorHAnsi" w:cs="Arial"/>
          <w:b/>
          <w:sz w:val="24"/>
          <w:szCs w:val="24"/>
        </w:rPr>
      </w:pPr>
      <w:r w:rsidRPr="005744FC">
        <w:rPr>
          <w:rFonts w:ascii="GHEA Grapalat" w:hAnsi="GHEA Grapalat"/>
          <w:spacing w:val="-6"/>
        </w:rPr>
        <w:t xml:space="preserve">Рассмотрев приглашение на </w:t>
      </w:r>
      <w:r w:rsidR="002B1DC1">
        <w:rPr>
          <w:rFonts w:ascii="GHEA Grapalat" w:hAnsi="GHEA Grapalat"/>
          <w:spacing w:val="-6"/>
        </w:rPr>
        <w:t>запрос котировок</w:t>
      </w:r>
      <w:r w:rsidRPr="005744FC">
        <w:rPr>
          <w:rFonts w:ascii="GHEA Grapalat" w:hAnsi="GHEA Grapalat"/>
          <w:spacing w:val="-6"/>
        </w:rPr>
        <w:t xml:space="preserve"> под кодом </w:t>
      </w:r>
      <w:r w:rsidR="00AB208C">
        <w:rPr>
          <w:rFonts w:ascii="GHEA Grapalat" w:hAnsi="GHEA Grapalat"/>
          <w:sz w:val="24"/>
          <w:szCs w:val="24"/>
          <w:lang w:val="en-US"/>
        </w:rPr>
        <w:t>GMSH</w:t>
      </w:r>
      <w:r w:rsidR="00AB208C" w:rsidRPr="00D52823">
        <w:rPr>
          <w:rFonts w:ascii="GHEA Grapalat" w:hAnsi="GHEA Grapalat"/>
          <w:sz w:val="24"/>
          <w:szCs w:val="24"/>
        </w:rPr>
        <w:t>-</w:t>
      </w:r>
      <w:r w:rsidR="00AB208C">
        <w:rPr>
          <w:rFonts w:ascii="GHEA Grapalat" w:hAnsi="GHEA Grapalat"/>
          <w:sz w:val="24"/>
          <w:szCs w:val="24"/>
          <w:lang w:val="en-US"/>
        </w:rPr>
        <w:t>GH</w:t>
      </w:r>
      <w:r w:rsidR="00AB208C">
        <w:rPr>
          <w:rFonts w:ascii="GHEA Grapalat" w:hAnsi="GHEA Grapalat"/>
          <w:sz w:val="24"/>
          <w:szCs w:val="24"/>
        </w:rPr>
        <w:t>TsDzB-</w:t>
      </w:r>
      <w:r w:rsidR="00AB208C" w:rsidRPr="00F378D0">
        <w:rPr>
          <w:rFonts w:ascii="GHEA Grapalat" w:hAnsi="GHEA Grapalat"/>
          <w:sz w:val="24"/>
          <w:szCs w:val="24"/>
        </w:rPr>
        <w:t>202</w:t>
      </w:r>
      <w:r w:rsidR="00752894">
        <w:rPr>
          <w:rFonts w:ascii="GHEA Grapalat" w:hAnsi="GHEA Grapalat"/>
          <w:sz w:val="24"/>
          <w:szCs w:val="24"/>
          <w:lang w:val="hy-AM"/>
        </w:rPr>
        <w:t>6</w:t>
      </w:r>
      <w:r w:rsidR="00AB208C" w:rsidRPr="00F378D0">
        <w:rPr>
          <w:rFonts w:ascii="GHEA Grapalat" w:hAnsi="GHEA Grapalat"/>
          <w:sz w:val="24"/>
          <w:szCs w:val="24"/>
        </w:rPr>
        <w:t>/</w:t>
      </w:r>
      <w:r w:rsidR="00752894">
        <w:rPr>
          <w:rFonts w:ascii="GHEA Grapalat" w:hAnsi="GHEA Grapalat"/>
          <w:sz w:val="24"/>
          <w:szCs w:val="24"/>
          <w:lang w:val="hy-AM"/>
        </w:rPr>
        <w:t>1</w:t>
      </w:r>
      <w:r w:rsidR="00D420E9">
        <w:rPr>
          <w:rFonts w:ascii="GHEA Grapalat" w:hAnsi="GHEA Grapalat"/>
          <w:sz w:val="24"/>
          <w:szCs w:val="24"/>
        </w:rPr>
        <w:t>9</w:t>
      </w:r>
    </w:p>
    <w:p w14:paraId="3A646BD7" w14:textId="77777777" w:rsidR="005646FC" w:rsidRPr="008842CE" w:rsidRDefault="005744FC" w:rsidP="00216756">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989FA29" w14:textId="77777777" w:rsidR="005646FC" w:rsidRPr="009044F1" w:rsidRDefault="005646FC" w:rsidP="00216756">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D4ED5AD" w14:textId="77777777" w:rsidR="00B2572B" w:rsidRPr="009044F1" w:rsidRDefault="00B2572B" w:rsidP="00216756">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468456F" w14:textId="77777777" w:rsidR="00B2572B" w:rsidRPr="009044F1" w:rsidRDefault="005646FC" w:rsidP="00216756">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107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4766"/>
        <w:gridCol w:w="1701"/>
        <w:gridCol w:w="1559"/>
        <w:gridCol w:w="1649"/>
      </w:tblGrid>
      <w:tr w:rsidR="003D2166" w:rsidRPr="005744FC" w14:paraId="5D832222" w14:textId="77777777" w:rsidTr="00216756">
        <w:trPr>
          <w:trHeight w:val="916"/>
          <w:jc w:val="center"/>
        </w:trPr>
        <w:tc>
          <w:tcPr>
            <w:tcW w:w="1084" w:type="dxa"/>
            <w:tcBorders>
              <w:top w:val="single" w:sz="4" w:space="0" w:color="auto"/>
              <w:left w:val="single" w:sz="4" w:space="0" w:color="auto"/>
              <w:right w:val="single" w:sz="4" w:space="0" w:color="auto"/>
            </w:tcBorders>
            <w:vAlign w:val="center"/>
          </w:tcPr>
          <w:p w14:paraId="3F3C8944"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766" w:type="dxa"/>
            <w:tcBorders>
              <w:top w:val="single" w:sz="4" w:space="0" w:color="auto"/>
              <w:left w:val="single" w:sz="4" w:space="0" w:color="auto"/>
              <w:right w:val="single" w:sz="4" w:space="0" w:color="auto"/>
            </w:tcBorders>
            <w:vAlign w:val="center"/>
          </w:tcPr>
          <w:p w14:paraId="106ADCA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E9FE28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C282E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F23B4C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47DBE5C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A09E97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94E579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324024" w14:textId="77777777" w:rsidTr="0021675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AC149D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766" w:type="dxa"/>
            <w:tcBorders>
              <w:top w:val="single" w:sz="4" w:space="0" w:color="auto"/>
              <w:left w:val="single" w:sz="4" w:space="0" w:color="auto"/>
              <w:bottom w:val="single" w:sz="4" w:space="0" w:color="auto"/>
              <w:right w:val="single" w:sz="4" w:space="0" w:color="auto"/>
            </w:tcBorders>
            <w:shd w:val="clear" w:color="auto" w:fill="99CCFF"/>
          </w:tcPr>
          <w:p w14:paraId="343BA97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FE1B9BC"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19F4A46"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6F1255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16756" w:rsidRPr="005744FC" w14:paraId="64351E00" w14:textId="77777777" w:rsidTr="0021675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D36E21" w14:textId="77777777" w:rsidR="00216756" w:rsidRPr="005744FC" w:rsidRDefault="00216756" w:rsidP="00216756">
            <w:pPr>
              <w:widowControl w:val="0"/>
              <w:jc w:val="center"/>
              <w:rPr>
                <w:rFonts w:ascii="GHEA Grapalat" w:hAnsi="GHEA Grapalat"/>
                <w:b/>
                <w:bCs/>
                <w:sz w:val="20"/>
                <w:szCs w:val="20"/>
              </w:rPr>
            </w:pPr>
            <w:r w:rsidRPr="005744FC">
              <w:rPr>
                <w:rFonts w:ascii="GHEA Grapalat" w:hAnsi="GHEA Grapalat"/>
                <w:b/>
                <w:sz w:val="20"/>
                <w:szCs w:val="20"/>
              </w:rPr>
              <w:t>1</w:t>
            </w:r>
          </w:p>
        </w:tc>
        <w:tc>
          <w:tcPr>
            <w:tcW w:w="4766" w:type="dxa"/>
            <w:tcBorders>
              <w:top w:val="single" w:sz="4" w:space="0" w:color="auto"/>
              <w:left w:val="single" w:sz="4" w:space="0" w:color="auto"/>
              <w:bottom w:val="single" w:sz="4" w:space="0" w:color="auto"/>
              <w:right w:val="single" w:sz="4" w:space="0" w:color="auto"/>
            </w:tcBorders>
            <w:vAlign w:val="center"/>
          </w:tcPr>
          <w:p w14:paraId="5B74C566" w14:textId="77777777" w:rsidR="00216756" w:rsidRDefault="00216756" w:rsidP="00311C4A">
            <w:pPr>
              <w:rPr>
                <w:rFonts w:ascii="GHEA Grapalat" w:hAnsi="GHEA Grapalat" w:cs="Calibri"/>
                <w:color w:val="000000"/>
                <w:sz w:val="20"/>
                <w:szCs w:val="20"/>
              </w:rPr>
            </w:pPr>
          </w:p>
          <w:p w14:paraId="4034EC03" w14:textId="748CDFDB" w:rsidR="00311C4A" w:rsidRDefault="00311C4A" w:rsidP="00311C4A">
            <w:pPr>
              <w:rPr>
                <w:rFonts w:ascii="GHEA Grapalat" w:hAnsi="GHEA Grapalat" w:cs="Calibri"/>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4F0B07" w14:textId="77777777" w:rsidR="00216756" w:rsidRPr="005744FC" w:rsidRDefault="00216756" w:rsidP="0021675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66E082" w14:textId="77777777" w:rsidR="00216756" w:rsidRPr="005744FC" w:rsidRDefault="00216756" w:rsidP="0021675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DBFDAAF" w14:textId="77777777" w:rsidR="00216756" w:rsidRPr="005744FC" w:rsidRDefault="00216756" w:rsidP="00216756">
            <w:pPr>
              <w:widowControl w:val="0"/>
              <w:jc w:val="center"/>
              <w:rPr>
                <w:rFonts w:ascii="GHEA Grapalat" w:hAnsi="GHEA Grapalat"/>
                <w:sz w:val="20"/>
                <w:szCs w:val="20"/>
              </w:rPr>
            </w:pPr>
          </w:p>
        </w:tc>
      </w:tr>
    </w:tbl>
    <w:p w14:paraId="0B869D07" w14:textId="77777777" w:rsidR="00E92817" w:rsidRDefault="00E92817" w:rsidP="00B46D58">
      <w:pPr>
        <w:widowControl w:val="0"/>
        <w:tabs>
          <w:tab w:val="left" w:pos="6804"/>
        </w:tabs>
        <w:jc w:val="center"/>
        <w:rPr>
          <w:rFonts w:ascii="GHEA Grapalat" w:hAnsi="GHEA Grapalat"/>
        </w:rPr>
      </w:pPr>
    </w:p>
    <w:p w14:paraId="77E8549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014E5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82634D7" w14:textId="77777777" w:rsidR="00DC619D" w:rsidRPr="00D3436F" w:rsidRDefault="00DC619D" w:rsidP="00B46D58">
      <w:pPr>
        <w:widowControl w:val="0"/>
        <w:spacing w:after="160"/>
        <w:jc w:val="both"/>
        <w:rPr>
          <w:rFonts w:ascii="GHEA Grapalat" w:hAnsi="GHEA Grapalat"/>
          <w:lang w:val="es-ES"/>
        </w:rPr>
      </w:pPr>
    </w:p>
    <w:p w14:paraId="6CC61DE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7531A9" w14:textId="77777777" w:rsidR="003D2FE2" w:rsidRPr="00503411" w:rsidRDefault="00B217BB" w:rsidP="00216756">
      <w:pPr>
        <w:jc w:val="right"/>
        <w:rPr>
          <w:rFonts w:ascii="GHEA Grapalat" w:hAnsi="GHEA Grapalat" w:cs="GHEA Grapalat"/>
          <w:b/>
          <w:i/>
          <w:sz w:val="22"/>
          <w:szCs w:val="22"/>
        </w:rPr>
      </w:pPr>
      <w:r>
        <w:rPr>
          <w:rFonts w:ascii="GHEA Grapalat" w:hAnsi="GHEA Grapalat"/>
          <w:b/>
        </w:rPr>
        <w:br w:type="page"/>
      </w:r>
      <w:r w:rsidR="003D2FE2"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35FEC9AE" w14:textId="4B036161" w:rsidR="003D2FE2" w:rsidRPr="00D420E9"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2B1DC1">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AB208C" w:rsidRPr="00AB208C">
        <w:rPr>
          <w:rFonts w:ascii="GHEA Grapalat" w:hAnsi="GHEA Grapalat"/>
          <w:b/>
          <w:i/>
          <w:sz w:val="22"/>
          <w:szCs w:val="22"/>
        </w:rPr>
        <w:t xml:space="preserve"> </w:t>
      </w:r>
      <w:r w:rsidR="00AB208C">
        <w:rPr>
          <w:rFonts w:ascii="GHEA Grapalat" w:hAnsi="GHEA Grapalat"/>
          <w:lang w:val="en-US"/>
        </w:rPr>
        <w:t>GMSH</w:t>
      </w:r>
      <w:r w:rsidR="00AB208C" w:rsidRPr="00D52823">
        <w:rPr>
          <w:rFonts w:ascii="GHEA Grapalat" w:hAnsi="GHEA Grapalat"/>
        </w:rPr>
        <w:t>-</w:t>
      </w:r>
      <w:r w:rsidR="00AB208C">
        <w:rPr>
          <w:rFonts w:ascii="GHEA Grapalat" w:hAnsi="GHEA Grapalat"/>
          <w:lang w:val="en-US"/>
        </w:rPr>
        <w:t>GH</w:t>
      </w:r>
      <w:r w:rsidR="00AB208C">
        <w:rPr>
          <w:rFonts w:ascii="GHEA Grapalat" w:hAnsi="GHEA Grapalat"/>
        </w:rPr>
        <w:t>TsDzB-</w:t>
      </w:r>
      <w:r w:rsidR="00AB208C" w:rsidRPr="00F378D0">
        <w:rPr>
          <w:rFonts w:ascii="GHEA Grapalat" w:hAnsi="GHEA Grapalat"/>
        </w:rPr>
        <w:t>202</w:t>
      </w:r>
      <w:r w:rsidR="00752894">
        <w:rPr>
          <w:rFonts w:ascii="GHEA Grapalat" w:hAnsi="GHEA Grapalat"/>
          <w:lang w:val="hy-AM"/>
        </w:rPr>
        <w:t>6</w:t>
      </w:r>
      <w:r w:rsidR="00AB208C" w:rsidRPr="00F378D0">
        <w:rPr>
          <w:rFonts w:ascii="GHEA Grapalat" w:hAnsi="GHEA Grapalat"/>
        </w:rPr>
        <w:t>/</w:t>
      </w:r>
      <w:r w:rsidR="00752894">
        <w:rPr>
          <w:rFonts w:ascii="GHEA Grapalat" w:hAnsi="GHEA Grapalat"/>
          <w:lang w:val="hy-AM"/>
        </w:rPr>
        <w:t>1</w:t>
      </w:r>
      <w:r w:rsidR="00D420E9">
        <w:rPr>
          <w:rFonts w:ascii="GHEA Grapalat" w:hAnsi="GHEA Grapalat"/>
        </w:rPr>
        <w:t>9</w:t>
      </w:r>
    </w:p>
    <w:p w14:paraId="0A8BF547" w14:textId="77777777" w:rsidR="003D2FE2" w:rsidRPr="00B138F3" w:rsidRDefault="003D2FE2" w:rsidP="003D2FE2">
      <w:pPr>
        <w:widowControl w:val="0"/>
        <w:spacing w:after="160"/>
        <w:jc w:val="center"/>
        <w:rPr>
          <w:rFonts w:ascii="GHEA Grapalat" w:hAnsi="GHEA Grapalat"/>
          <w:b/>
          <w:sz w:val="22"/>
          <w:szCs w:val="22"/>
        </w:rPr>
      </w:pPr>
    </w:p>
    <w:p w14:paraId="364D48D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DEFFB6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1AFD404" w14:textId="77777777" w:rsidTr="00B932B8">
        <w:tc>
          <w:tcPr>
            <w:tcW w:w="4786" w:type="dxa"/>
          </w:tcPr>
          <w:p w14:paraId="0A8B9694" w14:textId="2B1356F8" w:rsidR="003D2FE2" w:rsidRPr="00B138F3" w:rsidRDefault="003D2FE2" w:rsidP="00E92817">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E92817">
              <w:rPr>
                <w:rFonts w:ascii="GHEA Grapalat" w:hAnsi="GHEA Grapalat"/>
                <w:sz w:val="22"/>
                <w:szCs w:val="22"/>
              </w:rPr>
              <w:t>Талин</w:t>
            </w:r>
          </w:p>
        </w:tc>
        <w:tc>
          <w:tcPr>
            <w:tcW w:w="4500" w:type="dxa"/>
          </w:tcPr>
          <w:p w14:paraId="281C532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3165822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E3F172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5688FE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765957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F23DC8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DCF3EB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2A6DED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6C05D9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CD412A5"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EDC3023"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2F93A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C3FEE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BA1B20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389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1CBF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1E92D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99617F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21CB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907DA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F3036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7AE2C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E506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04A136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4D6CA5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1DD5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6959F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510A92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351CB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9CA95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8198CA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734D9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18500E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467FCE5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01BE38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F59368"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024C7EF"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5E16FCC8" w14:textId="77777777" w:rsidR="00686472" w:rsidRPr="003A1A43" w:rsidRDefault="00686472" w:rsidP="00686472">
      <w:pPr>
        <w:widowControl w:val="0"/>
        <w:jc w:val="both"/>
        <w:rPr>
          <w:rFonts w:ascii="GHEA Grapalat" w:hAnsi="GHEA Grapalat"/>
          <w:sz w:val="22"/>
          <w:szCs w:val="22"/>
        </w:rPr>
      </w:pPr>
    </w:p>
    <w:p w14:paraId="32EC6025"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1313CF7"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8FC9B2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DDA308B"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6850F80" w14:textId="77777777" w:rsidR="00686472" w:rsidRPr="00830700" w:rsidRDefault="00686472" w:rsidP="000211F4">
      <w:pPr>
        <w:widowControl w:val="0"/>
        <w:spacing w:after="160"/>
        <w:rPr>
          <w:rFonts w:ascii="GHEA Grapalat" w:hAnsi="GHEA Grapalat"/>
          <w:sz w:val="22"/>
          <w:szCs w:val="22"/>
          <w:vertAlign w:val="superscript"/>
        </w:rPr>
      </w:pPr>
    </w:p>
    <w:p w14:paraId="49B07485"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172F60D" w14:textId="77777777" w:rsidR="000211F4" w:rsidRPr="006F01C7" w:rsidRDefault="000211F4" w:rsidP="000211F4">
      <w:pPr>
        <w:widowControl w:val="0"/>
        <w:spacing w:after="160"/>
        <w:jc w:val="both"/>
        <w:rPr>
          <w:rFonts w:ascii="GHEA Grapalat" w:hAnsi="GHEA Grapalat"/>
          <w:sz w:val="22"/>
          <w:szCs w:val="22"/>
        </w:rPr>
      </w:pPr>
    </w:p>
    <w:p w14:paraId="0255FB23" w14:textId="77777777" w:rsidR="000211F4" w:rsidRPr="006F01C7" w:rsidRDefault="000211F4" w:rsidP="000211F4">
      <w:pPr>
        <w:widowControl w:val="0"/>
        <w:spacing w:after="160"/>
        <w:jc w:val="both"/>
        <w:rPr>
          <w:rFonts w:ascii="GHEA Grapalat" w:hAnsi="GHEA Grapalat"/>
          <w:sz w:val="22"/>
          <w:szCs w:val="22"/>
        </w:rPr>
      </w:pPr>
    </w:p>
    <w:p w14:paraId="379019D9" w14:textId="77777777" w:rsidR="000211F4" w:rsidRPr="00B138F3" w:rsidRDefault="000211F4" w:rsidP="000211F4">
      <w:pPr>
        <w:widowControl w:val="0"/>
        <w:spacing w:after="160"/>
        <w:rPr>
          <w:rFonts w:ascii="GHEA Grapalat" w:hAnsi="GHEA Grapalat"/>
          <w:sz w:val="22"/>
          <w:szCs w:val="22"/>
        </w:rPr>
      </w:pPr>
    </w:p>
    <w:p w14:paraId="2E3C7326"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601A5710" w14:textId="77777777" w:rsidR="003D2FE2" w:rsidRPr="000211F4" w:rsidRDefault="003D2FE2" w:rsidP="003D2FE2">
      <w:pPr>
        <w:widowControl w:val="0"/>
        <w:spacing w:after="160"/>
        <w:jc w:val="right"/>
        <w:rPr>
          <w:rFonts w:ascii="GHEA Grapalat" w:hAnsi="GHEA Grapalat"/>
          <w:sz w:val="22"/>
          <w:szCs w:val="22"/>
        </w:rPr>
      </w:pPr>
    </w:p>
    <w:p w14:paraId="6D8AEDFB" w14:textId="77777777" w:rsidR="000211F4" w:rsidRPr="000211F4" w:rsidRDefault="000211F4" w:rsidP="003D2FE2">
      <w:pPr>
        <w:widowControl w:val="0"/>
        <w:spacing w:after="160"/>
        <w:jc w:val="right"/>
        <w:rPr>
          <w:rFonts w:ascii="GHEA Grapalat" w:hAnsi="GHEA Grapalat"/>
          <w:sz w:val="22"/>
          <w:szCs w:val="22"/>
        </w:rPr>
      </w:pPr>
    </w:p>
    <w:p w14:paraId="05D8A8FA" w14:textId="77777777" w:rsidR="003D2FE2" w:rsidRPr="00B138F3" w:rsidRDefault="003D2FE2" w:rsidP="003D2FE2">
      <w:pPr>
        <w:widowControl w:val="0"/>
        <w:spacing w:after="160"/>
        <w:jc w:val="both"/>
        <w:rPr>
          <w:rFonts w:ascii="GHEA Grapalat" w:hAnsi="GHEA Grapalat"/>
          <w:sz w:val="22"/>
          <w:szCs w:val="22"/>
        </w:rPr>
      </w:pPr>
    </w:p>
    <w:p w14:paraId="63D73CC9" w14:textId="77777777" w:rsidR="003D2FE2" w:rsidRPr="00B138F3" w:rsidRDefault="003D2FE2" w:rsidP="003D2FE2">
      <w:pPr>
        <w:widowControl w:val="0"/>
        <w:spacing w:after="160"/>
        <w:jc w:val="both"/>
        <w:rPr>
          <w:rFonts w:ascii="GHEA Grapalat" w:hAnsi="GHEA Grapalat"/>
          <w:sz w:val="22"/>
          <w:szCs w:val="22"/>
        </w:rPr>
      </w:pPr>
    </w:p>
    <w:p w14:paraId="5343CD2D" w14:textId="77777777" w:rsidR="003D2FE2" w:rsidRPr="00B138F3" w:rsidRDefault="003D2FE2" w:rsidP="003D2FE2">
      <w:pPr>
        <w:rPr>
          <w:sz w:val="22"/>
          <w:szCs w:val="22"/>
        </w:rPr>
      </w:pPr>
    </w:p>
    <w:p w14:paraId="6B230F3C" w14:textId="77777777" w:rsidR="001005B0" w:rsidRPr="00B138F3" w:rsidRDefault="001005B0" w:rsidP="003D2FE2">
      <w:pPr>
        <w:widowControl w:val="0"/>
        <w:spacing w:after="160"/>
        <w:ind w:left="567" w:right="565"/>
        <w:jc w:val="both"/>
        <w:rPr>
          <w:rFonts w:ascii="GHEA Grapalat" w:hAnsi="GHEA Grapalat"/>
          <w:sz w:val="22"/>
          <w:szCs w:val="22"/>
        </w:rPr>
      </w:pPr>
    </w:p>
    <w:p w14:paraId="3B0C7379" w14:textId="77777777" w:rsidR="001005B0" w:rsidRPr="00B138F3" w:rsidRDefault="001005B0" w:rsidP="00B46D58">
      <w:pPr>
        <w:widowControl w:val="0"/>
        <w:spacing w:after="160"/>
        <w:ind w:left="567" w:right="565"/>
        <w:jc w:val="center"/>
        <w:rPr>
          <w:rFonts w:ascii="GHEA Grapalat" w:hAnsi="GHEA Grapalat"/>
          <w:b/>
          <w:sz w:val="22"/>
          <w:szCs w:val="22"/>
        </w:rPr>
      </w:pPr>
    </w:p>
    <w:p w14:paraId="67B6BA67" w14:textId="77777777" w:rsidR="001005B0" w:rsidRPr="00B138F3" w:rsidRDefault="001005B0" w:rsidP="00B46D58">
      <w:pPr>
        <w:widowControl w:val="0"/>
        <w:spacing w:after="160"/>
        <w:ind w:left="567" w:right="565"/>
        <w:jc w:val="center"/>
        <w:rPr>
          <w:rFonts w:ascii="GHEA Grapalat" w:hAnsi="GHEA Grapalat"/>
          <w:b/>
          <w:sz w:val="22"/>
          <w:szCs w:val="22"/>
        </w:rPr>
      </w:pPr>
    </w:p>
    <w:p w14:paraId="6819EC43" w14:textId="77777777" w:rsidR="001005B0" w:rsidRPr="00B138F3" w:rsidRDefault="001005B0" w:rsidP="00B46D58">
      <w:pPr>
        <w:widowControl w:val="0"/>
        <w:spacing w:after="160"/>
        <w:ind w:left="567" w:right="565"/>
        <w:jc w:val="center"/>
        <w:rPr>
          <w:rFonts w:ascii="GHEA Grapalat" w:hAnsi="GHEA Grapalat"/>
          <w:b/>
          <w:sz w:val="22"/>
          <w:szCs w:val="22"/>
        </w:rPr>
      </w:pPr>
    </w:p>
    <w:p w14:paraId="4589C74B" w14:textId="77777777" w:rsidR="001005B0" w:rsidRPr="00B138F3" w:rsidRDefault="001005B0" w:rsidP="00B46D58">
      <w:pPr>
        <w:widowControl w:val="0"/>
        <w:spacing w:after="160"/>
        <w:ind w:left="567" w:right="565"/>
        <w:jc w:val="center"/>
        <w:rPr>
          <w:rFonts w:ascii="GHEA Grapalat" w:hAnsi="GHEA Grapalat"/>
          <w:b/>
          <w:sz w:val="22"/>
          <w:szCs w:val="22"/>
        </w:rPr>
      </w:pPr>
    </w:p>
    <w:p w14:paraId="51AF52E0" w14:textId="77777777" w:rsidR="001005B0" w:rsidRPr="00B138F3" w:rsidRDefault="001005B0" w:rsidP="00B46D58">
      <w:pPr>
        <w:widowControl w:val="0"/>
        <w:spacing w:after="160"/>
        <w:ind w:left="567" w:right="565"/>
        <w:jc w:val="center"/>
        <w:rPr>
          <w:rFonts w:ascii="GHEA Grapalat" w:hAnsi="GHEA Grapalat"/>
          <w:b/>
          <w:sz w:val="22"/>
          <w:szCs w:val="22"/>
        </w:rPr>
      </w:pPr>
    </w:p>
    <w:p w14:paraId="4E0B31EB" w14:textId="77777777" w:rsidR="001005B0" w:rsidRPr="00B138F3" w:rsidRDefault="001005B0" w:rsidP="00B46D58">
      <w:pPr>
        <w:widowControl w:val="0"/>
        <w:spacing w:after="160"/>
        <w:ind w:left="567" w:right="565"/>
        <w:jc w:val="center"/>
        <w:rPr>
          <w:rFonts w:ascii="GHEA Grapalat" w:hAnsi="GHEA Grapalat"/>
          <w:b/>
        </w:rPr>
      </w:pPr>
    </w:p>
    <w:p w14:paraId="1E86D658" w14:textId="77777777" w:rsidR="001005B0" w:rsidRPr="00B138F3" w:rsidRDefault="001005B0" w:rsidP="00B46D58">
      <w:pPr>
        <w:widowControl w:val="0"/>
        <w:spacing w:after="160"/>
        <w:ind w:left="567" w:right="565"/>
        <w:jc w:val="center"/>
        <w:rPr>
          <w:rFonts w:ascii="GHEA Grapalat" w:hAnsi="GHEA Grapalat"/>
          <w:b/>
        </w:rPr>
      </w:pPr>
    </w:p>
    <w:p w14:paraId="35D9BCDF" w14:textId="77777777" w:rsidR="001005B0" w:rsidRPr="00B138F3" w:rsidRDefault="001005B0" w:rsidP="00B46D58">
      <w:pPr>
        <w:widowControl w:val="0"/>
        <w:spacing w:after="160"/>
        <w:ind w:left="567" w:right="565"/>
        <w:jc w:val="center"/>
        <w:rPr>
          <w:rFonts w:ascii="GHEA Grapalat" w:hAnsi="GHEA Grapalat"/>
          <w:b/>
        </w:rPr>
      </w:pPr>
    </w:p>
    <w:p w14:paraId="7D2F74C0" w14:textId="77777777" w:rsidR="001005B0" w:rsidRPr="00B138F3" w:rsidRDefault="001005B0" w:rsidP="00B46D58">
      <w:pPr>
        <w:widowControl w:val="0"/>
        <w:spacing w:after="160"/>
        <w:ind w:left="567" w:right="565"/>
        <w:jc w:val="center"/>
        <w:rPr>
          <w:rFonts w:ascii="GHEA Grapalat" w:hAnsi="GHEA Grapalat"/>
          <w:b/>
        </w:rPr>
      </w:pPr>
    </w:p>
    <w:p w14:paraId="209EDD5E" w14:textId="77777777" w:rsidR="001005B0" w:rsidRPr="00B138F3" w:rsidRDefault="001005B0" w:rsidP="00B46D58">
      <w:pPr>
        <w:widowControl w:val="0"/>
        <w:spacing w:after="160"/>
        <w:ind w:left="567" w:right="565"/>
        <w:jc w:val="center"/>
        <w:rPr>
          <w:rFonts w:ascii="GHEA Grapalat" w:hAnsi="GHEA Grapalat"/>
          <w:b/>
        </w:rPr>
      </w:pPr>
    </w:p>
    <w:p w14:paraId="099F1D1E" w14:textId="77777777" w:rsidR="001005B0" w:rsidRPr="00B138F3" w:rsidRDefault="001005B0" w:rsidP="00B46D58">
      <w:pPr>
        <w:widowControl w:val="0"/>
        <w:spacing w:after="160"/>
        <w:ind w:left="567" w:right="565"/>
        <w:jc w:val="center"/>
        <w:rPr>
          <w:rFonts w:ascii="GHEA Grapalat" w:hAnsi="GHEA Grapalat"/>
          <w:b/>
        </w:rPr>
      </w:pPr>
    </w:p>
    <w:p w14:paraId="382CC3B1" w14:textId="77777777" w:rsidR="001005B0" w:rsidRPr="00B138F3" w:rsidRDefault="001005B0" w:rsidP="00B46D58">
      <w:pPr>
        <w:widowControl w:val="0"/>
        <w:spacing w:after="160"/>
        <w:ind w:left="567" w:right="565"/>
        <w:jc w:val="center"/>
        <w:rPr>
          <w:rFonts w:ascii="GHEA Grapalat" w:hAnsi="GHEA Grapalat"/>
          <w:b/>
        </w:rPr>
      </w:pPr>
    </w:p>
    <w:p w14:paraId="285C3532" w14:textId="77777777" w:rsidR="001005B0" w:rsidRDefault="001005B0" w:rsidP="00B46D58">
      <w:pPr>
        <w:widowControl w:val="0"/>
        <w:spacing w:after="160"/>
        <w:ind w:left="567" w:right="565"/>
        <w:jc w:val="center"/>
        <w:rPr>
          <w:rFonts w:ascii="GHEA Grapalat" w:hAnsi="GHEA Grapalat"/>
          <w:b/>
          <w:lang w:val="hy-AM"/>
        </w:rPr>
      </w:pPr>
    </w:p>
    <w:p w14:paraId="7471751C" w14:textId="77777777" w:rsidR="00E752B6" w:rsidRDefault="00E752B6" w:rsidP="00B46D58">
      <w:pPr>
        <w:widowControl w:val="0"/>
        <w:spacing w:after="160"/>
        <w:ind w:left="567" w:right="565"/>
        <w:jc w:val="center"/>
        <w:rPr>
          <w:rFonts w:ascii="GHEA Grapalat" w:hAnsi="GHEA Grapalat"/>
          <w:b/>
          <w:lang w:val="hy-AM"/>
        </w:rPr>
      </w:pPr>
    </w:p>
    <w:p w14:paraId="3FA6AAFC"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7F9CF5D"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A4A1A"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28C36B0"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50FCF"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BA35EA1"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AEA8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D23D41"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724B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7119CBC"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4BB4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329FFE0"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6C17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CDF47D9"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A0CF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6FE273B"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448E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2817" w:rsidRPr="00B138F3" w14:paraId="5EF31083"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3BD53" w14:textId="52251889" w:rsidR="00E92817" w:rsidRPr="00AB208C" w:rsidRDefault="00E92817" w:rsidP="00AB208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326134">
              <w:rPr>
                <w:rFonts w:ascii="GHEA Grapalat" w:hAnsi="GHEA Grapalat"/>
              </w:rPr>
              <w:t xml:space="preserve"> Муниципалитет </w:t>
            </w:r>
            <w:r w:rsidR="00AB208C">
              <w:rPr>
                <w:rFonts w:ascii="GHEA Grapalat" w:hAnsi="GHEA Grapalat"/>
              </w:rPr>
              <w:t>Севана</w:t>
            </w:r>
          </w:p>
        </w:tc>
      </w:tr>
      <w:tr w:rsidR="00E92817" w:rsidRPr="00B138F3" w14:paraId="39DBD53A"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D58FE" w14:textId="6637F7AE" w:rsidR="00E92817" w:rsidRDefault="00E92817" w:rsidP="00E9281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2817" w:rsidRPr="00B138F3" w14:paraId="46BC5973"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FDA74" w14:textId="33A2116F" w:rsidR="00E92817" w:rsidRPr="00AB208C" w:rsidRDefault="00E92817" w:rsidP="00AB208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w:t>
            </w:r>
            <w:r w:rsidR="00AB208C">
              <w:rPr>
                <w:rFonts w:ascii="GHEA Grapalat" w:hAnsi="GHEA Grapalat"/>
              </w:rPr>
              <w:t>8624761</w:t>
            </w:r>
          </w:p>
        </w:tc>
      </w:tr>
      <w:tr w:rsidR="00E92817" w:rsidRPr="00B138F3" w14:paraId="6AE0DFE7"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06B4A" w14:textId="5B949FB5" w:rsidR="00E92817" w:rsidRPr="0056096A" w:rsidRDefault="00E92817" w:rsidP="00E9281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326134">
              <w:rPr>
                <w:rFonts w:ascii="GHEA Grapalat" w:hAnsi="GHEA Grapalat"/>
              </w:rPr>
              <w:t xml:space="preserve"> </w:t>
            </w:r>
            <w:r>
              <w:t xml:space="preserve"> </w:t>
            </w:r>
            <w:r w:rsidRPr="00326134">
              <w:rPr>
                <w:rFonts w:ascii="GHEA Grapalat" w:hAnsi="GHEA Grapalat"/>
              </w:rPr>
              <w:t>операционный отдел МФ РА</w:t>
            </w:r>
          </w:p>
        </w:tc>
      </w:tr>
      <w:tr w:rsidR="00E92817" w:rsidRPr="00B138F3" w14:paraId="5D2392A9"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AA1F2" w14:textId="315A2BD5" w:rsidR="00E92817" w:rsidRPr="00AB208C" w:rsidRDefault="00E92817" w:rsidP="00AB208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00311C4A" w:rsidRPr="00AB4AD0">
              <w:rPr>
                <w:rFonts w:ascii="GHEA Grapalat" w:hAnsi="GHEA Grapalat" w:cs="Arial"/>
                <w:sz w:val="20"/>
                <w:szCs w:val="20"/>
                <w:lang w:val="hy-AM"/>
              </w:rPr>
              <w:t>900</w:t>
            </w:r>
            <w:r w:rsidR="00AB208C">
              <w:rPr>
                <w:rFonts w:ascii="GHEA Grapalat" w:hAnsi="GHEA Grapalat" w:cs="Arial"/>
                <w:sz w:val="20"/>
                <w:szCs w:val="20"/>
              </w:rPr>
              <w:t>165101123</w:t>
            </w:r>
          </w:p>
        </w:tc>
      </w:tr>
      <w:tr w:rsidR="00E752B6" w:rsidRPr="00B138F3" w14:paraId="7553DF37"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E3D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26E716B"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7337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78DE469"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1BBC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45C7602"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0918C"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EDC02A0" w14:textId="77777777" w:rsidTr="005B35EE">
        <w:trPr>
          <w:trHeight w:val="20"/>
        </w:trPr>
        <w:tc>
          <w:tcPr>
            <w:tcW w:w="10980" w:type="dxa"/>
            <w:gridSpan w:val="2"/>
            <w:tcBorders>
              <w:top w:val="single" w:sz="4" w:space="0" w:color="auto"/>
              <w:left w:val="single" w:sz="4" w:space="0" w:color="auto"/>
              <w:right w:val="single" w:sz="4" w:space="0" w:color="000000"/>
            </w:tcBorders>
            <w:noWrap/>
            <w:vAlign w:val="bottom"/>
          </w:tcPr>
          <w:p w14:paraId="1A2815E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272CD0E"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D7C3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D8B95F"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156B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5C98047" w14:textId="77777777" w:rsidTr="005B35EE">
        <w:trPr>
          <w:trHeight w:val="20"/>
        </w:trPr>
        <w:tc>
          <w:tcPr>
            <w:tcW w:w="5616" w:type="dxa"/>
            <w:tcBorders>
              <w:top w:val="nil"/>
              <w:left w:val="single" w:sz="4" w:space="0" w:color="auto"/>
              <w:bottom w:val="single" w:sz="4" w:space="0" w:color="auto"/>
              <w:right w:val="single" w:sz="4" w:space="0" w:color="auto"/>
            </w:tcBorders>
            <w:noWrap/>
            <w:vAlign w:val="bottom"/>
          </w:tcPr>
          <w:p w14:paraId="494C4AE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12CC0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5293169" w14:textId="77777777" w:rsidR="00E752B6" w:rsidRPr="00B138F3" w:rsidRDefault="00E752B6" w:rsidP="00BF1257">
            <w:pPr>
              <w:widowControl w:val="0"/>
              <w:spacing w:after="160"/>
              <w:rPr>
                <w:rFonts w:ascii="GHEA Grapalat" w:hAnsi="GHEA Grapalat" w:cs="Sylfaen"/>
              </w:rPr>
            </w:pPr>
          </w:p>
          <w:p w14:paraId="385943F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23C120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8B569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D8537A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CA2B3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3E86659" w14:textId="77777777" w:rsidR="00E752B6" w:rsidRPr="00B138F3" w:rsidRDefault="00E752B6" w:rsidP="00BF1257">
            <w:pPr>
              <w:widowControl w:val="0"/>
              <w:spacing w:after="160"/>
              <w:jc w:val="right"/>
              <w:rPr>
                <w:rFonts w:ascii="GHEA Grapalat" w:hAnsi="GHEA Grapalat" w:cs="Tahoma"/>
              </w:rPr>
            </w:pPr>
          </w:p>
          <w:p w14:paraId="45AB32D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CECDC3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E9E644D" w14:textId="77777777" w:rsidTr="005B35EE">
        <w:trPr>
          <w:trHeight w:val="20"/>
        </w:trPr>
        <w:tc>
          <w:tcPr>
            <w:tcW w:w="5616" w:type="dxa"/>
            <w:tcBorders>
              <w:top w:val="single" w:sz="4" w:space="0" w:color="auto"/>
              <w:left w:val="single" w:sz="4" w:space="0" w:color="auto"/>
              <w:right w:val="single" w:sz="4" w:space="0" w:color="auto"/>
            </w:tcBorders>
            <w:noWrap/>
            <w:vAlign w:val="bottom"/>
          </w:tcPr>
          <w:p w14:paraId="6E4AEA2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250BFA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FE468B7" w14:textId="7104CAA3" w:rsidR="00E752B6" w:rsidRPr="00B138F3" w:rsidRDefault="00E752B6" w:rsidP="004D7781">
            <w:pPr>
              <w:widowControl w:val="0"/>
              <w:spacing w:after="160"/>
              <w:ind w:left="3828" w:right="13"/>
              <w:jc w:val="both"/>
              <w:rPr>
                <w:rFonts w:ascii="GHEA Grapalat" w:hAnsi="GHEA Grapalat" w:cs="Arial"/>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4891F3A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57142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EE97E49" w14:textId="5FDED58F" w:rsidR="00E752B6" w:rsidRPr="00B138F3" w:rsidRDefault="00E752B6" w:rsidP="004D7781">
            <w:pPr>
              <w:widowControl w:val="0"/>
              <w:spacing w:after="160"/>
              <w:ind w:right="983"/>
              <w:jc w:val="right"/>
              <w:rPr>
                <w:rFonts w:ascii="GHEA Grapalat" w:hAnsi="GHEA Grapalat" w:cs="Arial"/>
              </w:rPr>
            </w:pPr>
            <w:r w:rsidRPr="00B138F3">
              <w:rPr>
                <w:rFonts w:ascii="GHEA Grapalat" w:hAnsi="GHEA Grapalat"/>
                <w:vertAlign w:val="superscript"/>
              </w:rPr>
              <w:t>/подпись/</w:t>
            </w:r>
          </w:p>
        </w:tc>
      </w:tr>
      <w:tr w:rsidR="00E752B6" w:rsidRPr="00B138F3" w14:paraId="1D7D3A2C" w14:textId="77777777" w:rsidTr="005B35EE">
        <w:trPr>
          <w:trHeight w:val="20"/>
        </w:trPr>
        <w:tc>
          <w:tcPr>
            <w:tcW w:w="5616" w:type="dxa"/>
            <w:tcBorders>
              <w:top w:val="nil"/>
              <w:left w:val="single" w:sz="4" w:space="0" w:color="auto"/>
              <w:bottom w:val="single" w:sz="4" w:space="0" w:color="auto"/>
              <w:right w:val="single" w:sz="4" w:space="0" w:color="auto"/>
            </w:tcBorders>
            <w:noWrap/>
            <w:vAlign w:val="bottom"/>
          </w:tcPr>
          <w:p w14:paraId="0D7AB72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D09966" w14:textId="77777777" w:rsidR="00E752B6" w:rsidRPr="00B138F3" w:rsidRDefault="00E752B6" w:rsidP="00BF1257">
            <w:pPr>
              <w:widowControl w:val="0"/>
              <w:spacing w:after="160"/>
              <w:rPr>
                <w:rFonts w:ascii="GHEA Grapalat" w:hAnsi="GHEA Grapalat" w:cs="Sylfaen"/>
              </w:rPr>
            </w:pPr>
          </w:p>
          <w:p w14:paraId="5899B62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BEE80D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7D17D31" w14:textId="77777777" w:rsidR="00E752B6" w:rsidRPr="00B138F3" w:rsidRDefault="00E752B6" w:rsidP="00BF1257">
            <w:pPr>
              <w:widowControl w:val="0"/>
              <w:spacing w:after="160"/>
              <w:rPr>
                <w:rFonts w:ascii="GHEA Grapalat" w:hAnsi="GHEA Grapalat"/>
              </w:rPr>
            </w:pPr>
          </w:p>
          <w:p w14:paraId="2ABC866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82D5D29" w14:textId="77777777" w:rsidR="00E752B6" w:rsidRPr="00B138F3" w:rsidRDefault="00E752B6" w:rsidP="00E752B6">
      <w:pPr>
        <w:widowControl w:val="0"/>
        <w:spacing w:after="160"/>
        <w:jc w:val="center"/>
        <w:rPr>
          <w:rFonts w:ascii="GHEA Grapalat" w:hAnsi="GHEA Grapalat" w:cs="Sylfaen"/>
        </w:rPr>
      </w:pPr>
    </w:p>
    <w:p w14:paraId="2F5BCA0F" w14:textId="77777777" w:rsidR="00E752B6" w:rsidRPr="00E752B6" w:rsidRDefault="00E752B6" w:rsidP="00B46D58">
      <w:pPr>
        <w:widowControl w:val="0"/>
        <w:spacing w:after="160"/>
        <w:ind w:left="567" w:right="565"/>
        <w:jc w:val="center"/>
        <w:rPr>
          <w:rFonts w:ascii="GHEA Grapalat" w:hAnsi="GHEA Grapalat"/>
          <w:b/>
        </w:rPr>
      </w:pPr>
    </w:p>
    <w:p w14:paraId="6F6364F5" w14:textId="77777777" w:rsidR="001005B0" w:rsidRPr="00B138F3" w:rsidRDefault="001005B0" w:rsidP="00B46D58">
      <w:pPr>
        <w:widowControl w:val="0"/>
        <w:spacing w:after="160"/>
        <w:ind w:left="567" w:right="565"/>
        <w:jc w:val="center"/>
        <w:rPr>
          <w:rFonts w:ascii="GHEA Grapalat" w:hAnsi="GHEA Grapalat"/>
          <w:b/>
        </w:rPr>
      </w:pPr>
    </w:p>
    <w:p w14:paraId="5324FE18" w14:textId="77777777" w:rsidR="001005B0" w:rsidRPr="00B138F3" w:rsidRDefault="001005B0" w:rsidP="00B46D58">
      <w:pPr>
        <w:widowControl w:val="0"/>
        <w:spacing w:after="160"/>
        <w:ind w:left="567" w:right="565"/>
        <w:jc w:val="center"/>
        <w:rPr>
          <w:rFonts w:ascii="GHEA Grapalat" w:hAnsi="GHEA Grapalat"/>
          <w:b/>
        </w:rPr>
      </w:pPr>
    </w:p>
    <w:p w14:paraId="4D34B88F" w14:textId="77777777" w:rsidR="001005B0" w:rsidRPr="00B138F3" w:rsidRDefault="001005B0" w:rsidP="00B46D58">
      <w:pPr>
        <w:widowControl w:val="0"/>
        <w:spacing w:after="160"/>
        <w:ind w:left="567" w:right="565"/>
        <w:jc w:val="center"/>
        <w:rPr>
          <w:rFonts w:ascii="GHEA Grapalat" w:hAnsi="GHEA Grapalat"/>
          <w:b/>
        </w:rPr>
      </w:pPr>
    </w:p>
    <w:p w14:paraId="7A99179E" w14:textId="77777777" w:rsidR="00C3421C" w:rsidRPr="00B138F3" w:rsidRDefault="00C3421C" w:rsidP="00C3421C">
      <w:pPr>
        <w:widowControl w:val="0"/>
        <w:spacing w:after="160"/>
        <w:jc w:val="center"/>
        <w:rPr>
          <w:rFonts w:ascii="GHEA Grapalat" w:hAnsi="GHEA Grapalat" w:cs="Sylfaen"/>
        </w:rPr>
      </w:pPr>
    </w:p>
    <w:p w14:paraId="5E2C082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418E7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003645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30BA6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C3F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848E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8498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B08C14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9EB1AA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B6A676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C0E12D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F4B67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107D0B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DEB0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ADA05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BE1C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C1596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8F6A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E9558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C830EC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BD7A5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EE0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8514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7545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D6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E08E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85EE3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A3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C1D049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0451B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8E1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20CC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4D07F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DAF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8887B0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E38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D95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A616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480A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6D5C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4FF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E6516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CCD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5CA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7DD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7EC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9719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AA5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78504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1C71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F29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49F0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030E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7A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48FB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AEC60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5F9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920F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79E9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C4FE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8DF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ACE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8D3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9F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D662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C8D9C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7BD8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1A2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6B30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2897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5CC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C20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9F5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B04B4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3E5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30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E4ED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5A7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7FF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6FE0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458C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EFF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EF65E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CA6DB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01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723D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AA45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7CBC5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B73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F212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B9E3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CE7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533A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0ABB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6B37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6C4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49811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8E774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3A1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03F2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33AD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FE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ECF1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F9DF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DDC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FC1F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42D6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2263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5E5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48A5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B3DE0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D58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C6AE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82DFB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04C31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272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4E165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5F8AA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CBF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2C11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B978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DE742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1A2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D05B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F60CD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00C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CE7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648A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5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61EA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64F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FB036"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037C3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69EA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3F9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B639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73DFA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A1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533F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CBF0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EBC6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406D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6819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9FE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760B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865678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54272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380F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62619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6AC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C83F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2A5D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ED9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3AA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3CE28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EDA6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6B73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AB2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58650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D55C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B5B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F370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411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85F69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A21D8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08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79F0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0B0C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318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3FDE3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E0A72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D50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3C1BA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48346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820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4611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0E78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89F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696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845A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5415E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F64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0C3B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4390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088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4C5F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E96A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79FB7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14FF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EDB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B92EA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2FE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DB3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E784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D247A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432B2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AA1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6DC8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EAEFC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956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39B3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B5600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85FF2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6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0191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02667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BF9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4FB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3C2B8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2551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A91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308C2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2282C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ADF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A4AF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F8C97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431E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AA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EFC7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C3D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EAC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0EB2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E6896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05576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8B3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B22A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518AE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217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A30D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46EF42" w14:textId="77777777" w:rsidR="00C3421C" w:rsidRPr="00B138F3" w:rsidRDefault="00C3421C" w:rsidP="000745BE">
            <w:pPr>
              <w:widowControl w:val="0"/>
              <w:spacing w:after="120"/>
              <w:jc w:val="center"/>
              <w:rPr>
                <w:rFonts w:ascii="GHEA Grapalat" w:hAnsi="GHEA Grapalat"/>
                <w:sz w:val="18"/>
                <w:szCs w:val="18"/>
              </w:rPr>
            </w:pPr>
          </w:p>
        </w:tc>
      </w:tr>
    </w:tbl>
    <w:p w14:paraId="69B360DC" w14:textId="77777777" w:rsidR="001005B0" w:rsidRPr="00B138F3" w:rsidRDefault="001005B0" w:rsidP="00B46D58">
      <w:pPr>
        <w:widowControl w:val="0"/>
        <w:spacing w:after="160"/>
        <w:ind w:left="567" w:right="565"/>
        <w:jc w:val="center"/>
        <w:rPr>
          <w:rFonts w:ascii="GHEA Grapalat" w:hAnsi="GHEA Grapalat"/>
          <w:b/>
        </w:rPr>
      </w:pPr>
    </w:p>
    <w:p w14:paraId="2197C83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6E9BF19" w14:textId="46AE5FCF" w:rsidR="000A214C" w:rsidRPr="00D420E9"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B1DC1">
        <w:rPr>
          <w:rFonts w:ascii="GHEA Grapalat" w:hAnsi="GHEA Grapalat"/>
          <w:i/>
        </w:rPr>
        <w:t>запрос котировок</w:t>
      </w:r>
      <w:r w:rsidRPr="00B138F3">
        <w:rPr>
          <w:rFonts w:ascii="GHEA Grapalat" w:hAnsi="GHEA Grapalat"/>
          <w:i/>
        </w:rPr>
        <w:br/>
        <w:t xml:space="preserve">под кодом </w:t>
      </w:r>
      <w:r w:rsidR="00AB208C">
        <w:rPr>
          <w:rFonts w:ascii="GHEA Grapalat" w:hAnsi="GHEA Grapalat"/>
          <w:lang w:val="en-US"/>
        </w:rPr>
        <w:t>GMSH</w:t>
      </w:r>
      <w:r w:rsidR="00AB208C" w:rsidRPr="00D52823">
        <w:rPr>
          <w:rFonts w:ascii="GHEA Grapalat" w:hAnsi="GHEA Grapalat"/>
        </w:rPr>
        <w:t>-</w:t>
      </w:r>
      <w:r w:rsidR="00AB208C">
        <w:rPr>
          <w:rFonts w:ascii="GHEA Grapalat" w:hAnsi="GHEA Grapalat"/>
          <w:lang w:val="en-US"/>
        </w:rPr>
        <w:t>GH</w:t>
      </w:r>
      <w:r w:rsidR="00AB208C">
        <w:rPr>
          <w:rFonts w:ascii="GHEA Grapalat" w:hAnsi="GHEA Grapalat"/>
        </w:rPr>
        <w:t>TsDzB-</w:t>
      </w:r>
      <w:r w:rsidR="00AB208C" w:rsidRPr="00F378D0">
        <w:rPr>
          <w:rFonts w:ascii="GHEA Grapalat" w:hAnsi="GHEA Grapalat"/>
        </w:rPr>
        <w:t>202</w:t>
      </w:r>
      <w:r w:rsidR="00752894">
        <w:rPr>
          <w:rFonts w:ascii="GHEA Grapalat" w:hAnsi="GHEA Grapalat"/>
          <w:lang w:val="hy-AM"/>
        </w:rPr>
        <w:t>6</w:t>
      </w:r>
      <w:r w:rsidR="00AB208C" w:rsidRPr="00F378D0">
        <w:rPr>
          <w:rFonts w:ascii="GHEA Grapalat" w:hAnsi="GHEA Grapalat"/>
        </w:rPr>
        <w:t>/</w:t>
      </w:r>
      <w:r w:rsidR="00752894">
        <w:rPr>
          <w:rFonts w:ascii="GHEA Grapalat" w:hAnsi="GHEA Grapalat"/>
          <w:lang w:val="hy-AM"/>
        </w:rPr>
        <w:t>1</w:t>
      </w:r>
      <w:r w:rsidR="00D420E9">
        <w:rPr>
          <w:rFonts w:ascii="GHEA Grapalat" w:hAnsi="GHEA Grapalat"/>
        </w:rPr>
        <w:t>9</w:t>
      </w:r>
    </w:p>
    <w:p w14:paraId="60551459" w14:textId="77777777" w:rsidR="00AF4211" w:rsidRPr="00B138F3" w:rsidRDefault="00AF4211" w:rsidP="000A214C">
      <w:pPr>
        <w:widowControl w:val="0"/>
        <w:spacing w:after="160"/>
        <w:jc w:val="center"/>
        <w:rPr>
          <w:rFonts w:ascii="GHEA Grapalat" w:hAnsi="GHEA Grapalat"/>
          <w:b/>
        </w:rPr>
      </w:pPr>
    </w:p>
    <w:p w14:paraId="3AFA743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54A6D8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DABB1FD" w14:textId="77777777" w:rsidTr="000745BE">
        <w:tc>
          <w:tcPr>
            <w:tcW w:w="4786" w:type="dxa"/>
          </w:tcPr>
          <w:p w14:paraId="0358A951" w14:textId="1CA07CBC" w:rsidR="000A214C" w:rsidRPr="00B138F3" w:rsidRDefault="000A214C" w:rsidP="00E92817">
            <w:pPr>
              <w:widowControl w:val="0"/>
              <w:spacing w:after="160"/>
              <w:rPr>
                <w:rFonts w:ascii="GHEA Grapalat" w:hAnsi="GHEA Grapalat" w:cs="GHEA Grapalat"/>
                <w:b/>
                <w:lang w:val="en-US"/>
              </w:rPr>
            </w:pPr>
            <w:r w:rsidRPr="00B138F3">
              <w:rPr>
                <w:rFonts w:ascii="GHEA Grapalat" w:hAnsi="GHEA Grapalat"/>
              </w:rPr>
              <w:t xml:space="preserve">г. </w:t>
            </w:r>
            <w:r w:rsidR="00E92817">
              <w:rPr>
                <w:rFonts w:ascii="GHEA Grapalat" w:hAnsi="GHEA Grapalat"/>
              </w:rPr>
              <w:t>Талин</w:t>
            </w:r>
          </w:p>
        </w:tc>
        <w:tc>
          <w:tcPr>
            <w:tcW w:w="4500" w:type="dxa"/>
          </w:tcPr>
          <w:p w14:paraId="7B6430A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4ED814A5" w14:textId="77777777" w:rsidR="000A214C" w:rsidRPr="00B138F3" w:rsidRDefault="000A214C" w:rsidP="000A214C">
      <w:pPr>
        <w:widowControl w:val="0"/>
        <w:spacing w:after="160"/>
        <w:rPr>
          <w:rFonts w:ascii="GHEA Grapalat" w:hAnsi="GHEA Grapalat" w:cs="GHEA Grapalat"/>
          <w:b/>
        </w:rPr>
      </w:pPr>
    </w:p>
    <w:p w14:paraId="529CE0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764F5F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73BD9E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22FAA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EF60DE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7FB30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E03ED2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7ADFAA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8760B2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3967DE7"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F69039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ABBE8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5C096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57BD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0F77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6A58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7CA7A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DC5D7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E7F6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EB59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D411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7C0C0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89D8EC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F7B557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98A82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1C34B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C2EEAA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ECE78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217AFE3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678159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E235B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C33E68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0A21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4F711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5F21E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DA50CA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E2A20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46DE3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C01E6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35AF80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EA481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DD480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D20A63B" w14:textId="77777777" w:rsidR="00BE2572" w:rsidRPr="00B138F3" w:rsidRDefault="00BE2572" w:rsidP="00BE2572">
      <w:pPr>
        <w:widowControl w:val="0"/>
        <w:spacing w:after="160"/>
        <w:jc w:val="center"/>
        <w:rPr>
          <w:rFonts w:ascii="GHEA Grapalat" w:hAnsi="GHEA Grapalat" w:cs="Sylfaen"/>
        </w:rPr>
      </w:pPr>
    </w:p>
    <w:p w14:paraId="78960B09" w14:textId="77777777" w:rsidR="00E752B6" w:rsidRPr="00E752B6" w:rsidRDefault="00E752B6" w:rsidP="00BE2572">
      <w:pPr>
        <w:rPr>
          <w:rFonts w:ascii="GHEA Grapalat" w:hAnsi="GHEA Grapalat" w:cs="Sylfaen"/>
        </w:rPr>
      </w:pPr>
    </w:p>
    <w:p w14:paraId="2F323DCC"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50BF7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999B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94809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95FA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20807F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A85B3"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A4B9D6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70DD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99075C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2EC4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12C478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24C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7088C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0870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2949A8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59CF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2817" w:rsidRPr="00B138F3" w14:paraId="2A2F3A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94094" w14:textId="237DFDD4" w:rsidR="00E92817" w:rsidRPr="0056096A" w:rsidRDefault="00E92817" w:rsidP="00AB208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326134">
              <w:rPr>
                <w:rFonts w:ascii="GHEA Grapalat" w:hAnsi="GHEA Grapalat"/>
              </w:rPr>
              <w:t xml:space="preserve"> Муниципалитет </w:t>
            </w:r>
            <w:r w:rsidR="00AB208C">
              <w:rPr>
                <w:rFonts w:ascii="GHEA Grapalat" w:hAnsi="GHEA Grapalat"/>
              </w:rPr>
              <w:t>Севана</w:t>
            </w:r>
          </w:p>
        </w:tc>
      </w:tr>
      <w:tr w:rsidR="00E92817" w:rsidRPr="00B138F3" w14:paraId="353A2A2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84E21" w14:textId="394A4A32" w:rsidR="00E92817" w:rsidRDefault="00E92817" w:rsidP="00E9281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2817" w:rsidRPr="00B138F3" w14:paraId="3D2C49E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FA57C" w14:textId="397868B0" w:rsidR="00E92817" w:rsidRPr="00AB208C" w:rsidRDefault="00E92817" w:rsidP="00AB208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w:t>
            </w:r>
            <w:r w:rsidR="00AB208C">
              <w:rPr>
                <w:rFonts w:ascii="GHEA Grapalat" w:hAnsi="GHEA Grapalat"/>
              </w:rPr>
              <w:t>8624761</w:t>
            </w:r>
          </w:p>
        </w:tc>
      </w:tr>
      <w:tr w:rsidR="00E92817" w:rsidRPr="00B138F3" w14:paraId="633C3B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D1F07" w14:textId="55569004" w:rsidR="00E92817" w:rsidRPr="0056096A" w:rsidRDefault="00E92817" w:rsidP="00E9281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326134">
              <w:rPr>
                <w:rFonts w:ascii="GHEA Grapalat" w:hAnsi="GHEA Grapalat"/>
              </w:rPr>
              <w:t xml:space="preserve"> </w:t>
            </w:r>
            <w:r>
              <w:t xml:space="preserve"> </w:t>
            </w:r>
            <w:r w:rsidRPr="00326134">
              <w:rPr>
                <w:rFonts w:ascii="GHEA Grapalat" w:hAnsi="GHEA Grapalat"/>
              </w:rPr>
              <w:t>операционный отдел МФ РА</w:t>
            </w:r>
          </w:p>
        </w:tc>
      </w:tr>
      <w:tr w:rsidR="00E92817" w:rsidRPr="00B138F3" w14:paraId="0BEC6CE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5A7A0" w14:textId="64915F3A" w:rsidR="00E92817" w:rsidRPr="00AB208C" w:rsidRDefault="00E92817" w:rsidP="00AB208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00311C4A" w:rsidRPr="00AB4AD0">
              <w:rPr>
                <w:rFonts w:ascii="GHEA Grapalat" w:hAnsi="GHEA Grapalat" w:cs="Arial"/>
                <w:sz w:val="20"/>
                <w:szCs w:val="20"/>
                <w:lang w:val="hy-AM"/>
              </w:rPr>
              <w:t>900</w:t>
            </w:r>
            <w:r w:rsidR="00AB208C">
              <w:rPr>
                <w:rFonts w:ascii="GHEA Grapalat" w:hAnsi="GHEA Grapalat" w:cs="Arial"/>
                <w:sz w:val="20"/>
                <w:szCs w:val="20"/>
              </w:rPr>
              <w:t>165101123</w:t>
            </w:r>
          </w:p>
        </w:tc>
      </w:tr>
      <w:tr w:rsidR="00E752B6" w:rsidRPr="00B138F3" w14:paraId="093FE82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ADA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8729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A2D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8E3F8E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7E75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CF010A3" w14:textId="77777777" w:rsidTr="004D7781">
        <w:trPr>
          <w:trHeight w:val="3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FDA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0DE2EE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0BAFF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395FE65" w14:textId="77777777" w:rsidTr="004D7781">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973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9FB78B7" w14:textId="77777777" w:rsidTr="004D77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D3BC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E5B4C2B" w14:textId="77777777" w:rsidTr="004D7781">
        <w:trPr>
          <w:trHeight w:val="1980"/>
        </w:trPr>
        <w:tc>
          <w:tcPr>
            <w:tcW w:w="5616" w:type="dxa"/>
            <w:tcBorders>
              <w:top w:val="nil"/>
              <w:left w:val="single" w:sz="4" w:space="0" w:color="auto"/>
              <w:bottom w:val="single" w:sz="4" w:space="0" w:color="auto"/>
              <w:right w:val="single" w:sz="4" w:space="0" w:color="auto"/>
            </w:tcBorders>
            <w:noWrap/>
            <w:vAlign w:val="bottom"/>
          </w:tcPr>
          <w:p w14:paraId="3F52F77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1A380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41B89A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98D6D63" w14:textId="0B3005B4" w:rsidR="00E752B6" w:rsidRPr="00B138F3" w:rsidRDefault="00E752B6" w:rsidP="004D778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41AA6C2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5CFE8E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3E073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24A102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8AB9E9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F85D27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3DF952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AA8B772" w14:textId="3D7BFB36" w:rsidR="00E752B6" w:rsidRPr="00B138F3" w:rsidRDefault="00E752B6" w:rsidP="004D7781">
            <w:pPr>
              <w:widowControl w:val="0"/>
              <w:spacing w:after="160"/>
              <w:ind w:left="3828" w:right="13"/>
              <w:jc w:val="both"/>
              <w:rPr>
                <w:rFonts w:ascii="GHEA Grapalat" w:hAnsi="GHEA Grapalat" w:cs="Arial"/>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759257A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584622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6F9652E" w14:textId="454D31CA" w:rsidR="00E752B6" w:rsidRPr="00B138F3" w:rsidRDefault="00E752B6" w:rsidP="004D7781">
            <w:pPr>
              <w:widowControl w:val="0"/>
              <w:spacing w:after="160"/>
              <w:ind w:right="983"/>
              <w:jc w:val="right"/>
              <w:rPr>
                <w:rFonts w:ascii="GHEA Grapalat" w:hAnsi="GHEA Grapalat" w:cs="Arial"/>
              </w:rPr>
            </w:pPr>
            <w:r w:rsidRPr="00B138F3">
              <w:rPr>
                <w:rFonts w:ascii="GHEA Grapalat" w:hAnsi="GHEA Grapalat"/>
                <w:vertAlign w:val="superscript"/>
              </w:rPr>
              <w:t>/подпись/</w:t>
            </w:r>
          </w:p>
        </w:tc>
      </w:tr>
      <w:tr w:rsidR="00E752B6" w:rsidRPr="00B138F3" w14:paraId="0075CAD7" w14:textId="77777777" w:rsidTr="004D7781">
        <w:trPr>
          <w:trHeight w:val="788"/>
        </w:trPr>
        <w:tc>
          <w:tcPr>
            <w:tcW w:w="5616" w:type="dxa"/>
            <w:tcBorders>
              <w:top w:val="nil"/>
              <w:left w:val="single" w:sz="4" w:space="0" w:color="auto"/>
              <w:bottom w:val="single" w:sz="4" w:space="0" w:color="auto"/>
              <w:right w:val="single" w:sz="4" w:space="0" w:color="auto"/>
            </w:tcBorders>
            <w:noWrap/>
            <w:vAlign w:val="bottom"/>
          </w:tcPr>
          <w:p w14:paraId="4AF074C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35EBA9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428BFBF"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6C220E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1F34A0F" w14:textId="77777777" w:rsidR="00E752B6" w:rsidRPr="00B138F3" w:rsidRDefault="00E752B6" w:rsidP="00E752B6">
      <w:pPr>
        <w:widowControl w:val="0"/>
        <w:spacing w:after="160"/>
        <w:jc w:val="center"/>
        <w:rPr>
          <w:rFonts w:ascii="GHEA Grapalat" w:hAnsi="GHEA Grapalat" w:cs="Sylfaen"/>
        </w:rPr>
      </w:pPr>
    </w:p>
    <w:p w14:paraId="2D6D04E2" w14:textId="77777777" w:rsidR="00E752B6" w:rsidRPr="00E752B6" w:rsidRDefault="00E752B6" w:rsidP="00BE2572">
      <w:pPr>
        <w:rPr>
          <w:rFonts w:ascii="GHEA Grapalat" w:hAnsi="GHEA Grapalat" w:cs="Sylfaen"/>
        </w:rPr>
      </w:pPr>
    </w:p>
    <w:p w14:paraId="4A611277" w14:textId="77777777" w:rsidR="00E752B6" w:rsidRDefault="00E752B6" w:rsidP="00BE2572">
      <w:pPr>
        <w:rPr>
          <w:rFonts w:ascii="GHEA Grapalat" w:hAnsi="GHEA Grapalat" w:cs="Sylfaen"/>
          <w:lang w:val="hy-AM"/>
        </w:rPr>
      </w:pPr>
    </w:p>
    <w:p w14:paraId="090E3A32" w14:textId="77777777" w:rsidR="00E752B6" w:rsidRDefault="00E752B6" w:rsidP="00BE2572">
      <w:pPr>
        <w:rPr>
          <w:rFonts w:ascii="GHEA Grapalat" w:hAnsi="GHEA Grapalat" w:cs="Sylfaen"/>
          <w:lang w:val="hy-AM"/>
        </w:rPr>
      </w:pPr>
    </w:p>
    <w:p w14:paraId="01DB5746" w14:textId="77777777" w:rsidR="00E752B6" w:rsidRDefault="00E752B6" w:rsidP="00BE2572">
      <w:pPr>
        <w:rPr>
          <w:rFonts w:ascii="GHEA Grapalat" w:hAnsi="GHEA Grapalat" w:cs="Sylfaen"/>
          <w:lang w:val="hy-AM"/>
        </w:rPr>
      </w:pPr>
    </w:p>
    <w:p w14:paraId="56AFDA5E" w14:textId="77777777" w:rsidR="00E752B6" w:rsidRDefault="00E752B6" w:rsidP="00BE2572">
      <w:pPr>
        <w:rPr>
          <w:rFonts w:ascii="GHEA Grapalat" w:hAnsi="GHEA Grapalat" w:cs="Sylfaen"/>
          <w:lang w:val="hy-AM"/>
        </w:rPr>
      </w:pPr>
    </w:p>
    <w:p w14:paraId="33591BFF" w14:textId="77777777" w:rsidR="00E752B6" w:rsidRDefault="00E752B6" w:rsidP="00BE2572">
      <w:pPr>
        <w:rPr>
          <w:rFonts w:ascii="GHEA Grapalat" w:hAnsi="GHEA Grapalat" w:cs="Sylfaen"/>
          <w:lang w:val="hy-AM"/>
        </w:rPr>
      </w:pPr>
    </w:p>
    <w:p w14:paraId="7C93D9ED" w14:textId="77777777" w:rsidR="00E752B6" w:rsidRDefault="00E752B6" w:rsidP="00BE2572">
      <w:pPr>
        <w:rPr>
          <w:rFonts w:ascii="GHEA Grapalat" w:hAnsi="GHEA Grapalat" w:cs="Sylfaen"/>
          <w:lang w:val="hy-AM"/>
        </w:rPr>
      </w:pPr>
    </w:p>
    <w:p w14:paraId="4F1C6690" w14:textId="77777777" w:rsidR="00E752B6" w:rsidRDefault="00E752B6" w:rsidP="00BE2572">
      <w:pPr>
        <w:rPr>
          <w:rFonts w:ascii="GHEA Grapalat" w:hAnsi="GHEA Grapalat" w:cs="Sylfaen"/>
          <w:lang w:val="hy-AM"/>
        </w:rPr>
      </w:pPr>
    </w:p>
    <w:p w14:paraId="0F9779C2" w14:textId="77777777" w:rsidR="00E752B6" w:rsidRDefault="00E752B6" w:rsidP="00BE2572">
      <w:pPr>
        <w:rPr>
          <w:rFonts w:ascii="GHEA Grapalat" w:hAnsi="GHEA Grapalat" w:cs="Sylfaen"/>
          <w:lang w:val="hy-AM"/>
        </w:rPr>
      </w:pPr>
    </w:p>
    <w:p w14:paraId="4126B9FA" w14:textId="77777777" w:rsidR="00E752B6" w:rsidRDefault="00E752B6" w:rsidP="00BE2572">
      <w:pPr>
        <w:rPr>
          <w:rFonts w:ascii="GHEA Grapalat" w:hAnsi="GHEA Grapalat" w:cs="Sylfaen"/>
          <w:lang w:val="hy-AM"/>
        </w:rPr>
      </w:pPr>
    </w:p>
    <w:p w14:paraId="05B995FF" w14:textId="77777777" w:rsidR="00E752B6" w:rsidRDefault="00E752B6" w:rsidP="00BE2572">
      <w:pPr>
        <w:rPr>
          <w:rFonts w:ascii="GHEA Grapalat" w:hAnsi="GHEA Grapalat" w:cs="Sylfaen"/>
          <w:lang w:val="hy-AM"/>
        </w:rPr>
      </w:pPr>
    </w:p>
    <w:p w14:paraId="3BBC19E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396FB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8802C1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33EF6B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8D3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137C8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403076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3408C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5B1BA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8400F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AC53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A0BDE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47499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8201E8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541C3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C42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EB3DE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B3F2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58299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40712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B0458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A7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5D29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071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A29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39E4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737CE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44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F91D95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4C8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50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19FE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CC628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9B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FCB00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F98B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D80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E16AF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D05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D00AB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9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5705D8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C14A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3B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DDE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049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FA3E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B8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8EA60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88C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16F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EEA9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330F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7CD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938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EE4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01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780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E7A8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AE1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56D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6FFE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188A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3E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0CB5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974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BB4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D8C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C54E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A6A7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F0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72A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B055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786D7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034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52618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7A2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930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5420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5EBD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EBC1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658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7AE6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5286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C0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DF04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C48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2F186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82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988C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480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24D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19F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8896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587C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03F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E2F61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CC7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976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9CF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B5C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B915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E89E6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5613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AD6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814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9B8CD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50F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AC2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18BC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16A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0BC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A6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45EA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B170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2B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8BC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A5E59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72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2B2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FB69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D81B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57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3195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DA52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A58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618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3C1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563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0F88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BFAE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66F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492A7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8CC1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96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C628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F08A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3F0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46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64A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76171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F7A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19E69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54BF1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6F88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DF9CE8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373F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283DA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B30DE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788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3E37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E117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17C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3369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DB8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48E1E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E11F9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F93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2C2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04C3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7E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707B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421F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CAF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8405B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E2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BC3A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1D9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6E9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3B1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4E05CF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5BD7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46C42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0856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7B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5F03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81C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CFC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A39F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4F2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6E203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54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10F2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3402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40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019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374B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3607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6C39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64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825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EDB6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48E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9591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F9D4F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3E26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5F1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F7E4A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F81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EA26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E2A7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8298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489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212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9FA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BC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3671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B979C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6D850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5DB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706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73CBF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84D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39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130CA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AC4FC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470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A415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D41B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CF6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93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22668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01A35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80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E1731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DC6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7CA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411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06E8B5" w14:textId="77777777" w:rsidR="00BE2572" w:rsidRPr="00B138F3" w:rsidRDefault="00BE2572" w:rsidP="000745BE">
            <w:pPr>
              <w:widowControl w:val="0"/>
              <w:spacing w:after="120"/>
              <w:jc w:val="center"/>
              <w:rPr>
                <w:rFonts w:ascii="GHEA Grapalat" w:hAnsi="GHEA Grapalat"/>
                <w:sz w:val="18"/>
                <w:szCs w:val="18"/>
              </w:rPr>
            </w:pPr>
          </w:p>
        </w:tc>
      </w:tr>
    </w:tbl>
    <w:p w14:paraId="187BCB1A" w14:textId="77777777" w:rsidR="00BE2572" w:rsidRPr="00B138F3" w:rsidRDefault="00BE2572" w:rsidP="00BE2572">
      <w:pPr>
        <w:widowControl w:val="0"/>
        <w:spacing w:after="160"/>
        <w:ind w:left="567" w:right="565"/>
        <w:jc w:val="center"/>
        <w:rPr>
          <w:rFonts w:ascii="GHEA Grapalat" w:hAnsi="GHEA Grapalat"/>
          <w:b/>
        </w:rPr>
      </w:pPr>
    </w:p>
    <w:p w14:paraId="4D73E496" w14:textId="77777777" w:rsidR="004D7781" w:rsidRDefault="003B2F27" w:rsidP="004D7781">
      <w:pPr>
        <w:pStyle w:val="norm"/>
        <w:widowControl w:val="0"/>
        <w:spacing w:after="160" w:line="240" w:lineRule="auto"/>
        <w:ind w:firstLine="284"/>
        <w:contextualSpacing/>
        <w:jc w:val="right"/>
        <w:rPr>
          <w:rFonts w:ascii="GHEA Grapalat" w:hAnsi="GHEA Grapalat"/>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61E0B47" w14:textId="1B1AF4AD" w:rsidR="003B2F27" w:rsidRPr="00D420E9" w:rsidRDefault="003B2F27" w:rsidP="004D7781">
      <w:pPr>
        <w:pStyle w:val="norm"/>
        <w:widowControl w:val="0"/>
        <w:spacing w:after="160"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AB208C">
        <w:rPr>
          <w:rFonts w:ascii="GHEA Grapalat" w:hAnsi="GHEA Grapalat"/>
          <w:sz w:val="24"/>
          <w:szCs w:val="24"/>
          <w:lang w:val="en-US"/>
        </w:rPr>
        <w:t>GMSH</w:t>
      </w:r>
      <w:r w:rsidR="00AB208C" w:rsidRPr="00D52823">
        <w:rPr>
          <w:rFonts w:ascii="GHEA Grapalat" w:hAnsi="GHEA Grapalat"/>
          <w:sz w:val="24"/>
          <w:szCs w:val="24"/>
        </w:rPr>
        <w:t>-</w:t>
      </w:r>
      <w:r w:rsidR="00AB208C">
        <w:rPr>
          <w:rFonts w:ascii="GHEA Grapalat" w:hAnsi="GHEA Grapalat"/>
          <w:sz w:val="24"/>
          <w:szCs w:val="24"/>
          <w:lang w:val="en-US"/>
        </w:rPr>
        <w:t>GH</w:t>
      </w:r>
      <w:r w:rsidR="00AB208C">
        <w:rPr>
          <w:rFonts w:ascii="GHEA Grapalat" w:hAnsi="GHEA Grapalat"/>
          <w:sz w:val="24"/>
          <w:szCs w:val="24"/>
        </w:rPr>
        <w:t>TsDzB-</w:t>
      </w:r>
      <w:r w:rsidR="00AB208C" w:rsidRPr="00F378D0">
        <w:rPr>
          <w:rFonts w:ascii="GHEA Grapalat" w:hAnsi="GHEA Grapalat"/>
          <w:sz w:val="24"/>
          <w:szCs w:val="24"/>
        </w:rPr>
        <w:t>202</w:t>
      </w:r>
      <w:r w:rsidR="00752894">
        <w:rPr>
          <w:rFonts w:ascii="GHEA Grapalat" w:hAnsi="GHEA Grapalat"/>
          <w:sz w:val="24"/>
          <w:szCs w:val="24"/>
          <w:lang w:val="hy-AM"/>
        </w:rPr>
        <w:t>6</w:t>
      </w:r>
      <w:r w:rsidR="00AB208C" w:rsidRPr="00F378D0">
        <w:rPr>
          <w:rFonts w:ascii="GHEA Grapalat" w:hAnsi="GHEA Grapalat"/>
          <w:sz w:val="24"/>
          <w:szCs w:val="24"/>
        </w:rPr>
        <w:t>/</w:t>
      </w:r>
      <w:r w:rsidR="00752894">
        <w:rPr>
          <w:rFonts w:ascii="GHEA Grapalat" w:hAnsi="GHEA Grapalat"/>
          <w:sz w:val="24"/>
          <w:szCs w:val="24"/>
          <w:lang w:val="hy-AM"/>
        </w:rPr>
        <w:t>1</w:t>
      </w:r>
      <w:r w:rsidR="00D420E9">
        <w:rPr>
          <w:rFonts w:ascii="GHEA Grapalat" w:hAnsi="GHEA Grapalat"/>
          <w:sz w:val="24"/>
          <w:szCs w:val="24"/>
        </w:rPr>
        <w:t>9</w:t>
      </w:r>
    </w:p>
    <w:p w14:paraId="19A37225" w14:textId="77777777" w:rsidR="003B2F27" w:rsidRPr="00AD29CE" w:rsidRDefault="003B2F27" w:rsidP="003B2F27">
      <w:pPr>
        <w:widowControl w:val="0"/>
        <w:spacing w:after="160" w:line="360" w:lineRule="auto"/>
        <w:jc w:val="right"/>
        <w:rPr>
          <w:rFonts w:ascii="GHEA Grapalat" w:hAnsi="GHEA Grapalat"/>
          <w:i/>
        </w:rPr>
      </w:pPr>
    </w:p>
    <w:p w14:paraId="2E5EB6A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02911961" w14:textId="6F45C947" w:rsidR="003B2F27" w:rsidRPr="00D420E9" w:rsidRDefault="003B2F27" w:rsidP="003B2F27">
      <w:pPr>
        <w:widowControl w:val="0"/>
        <w:spacing w:after="160" w:line="360" w:lineRule="auto"/>
        <w:jc w:val="center"/>
        <w:rPr>
          <w:rFonts w:ascii="GHEA Grapalat" w:hAnsi="GHEA Grapalat"/>
          <w:b/>
        </w:rPr>
      </w:pPr>
      <w:r w:rsidRPr="00936B04">
        <w:rPr>
          <w:rFonts w:ascii="GHEA Grapalat" w:hAnsi="GHEA Grapalat"/>
          <w:b/>
        </w:rPr>
        <w:t xml:space="preserve">№ </w:t>
      </w:r>
      <w:r w:rsidR="00AB208C">
        <w:rPr>
          <w:rFonts w:ascii="GHEA Grapalat" w:hAnsi="GHEA Grapalat"/>
          <w:lang w:val="en-US"/>
        </w:rPr>
        <w:t>GMSH</w:t>
      </w:r>
      <w:r w:rsidR="00AB208C" w:rsidRPr="00D52823">
        <w:rPr>
          <w:rFonts w:ascii="GHEA Grapalat" w:hAnsi="GHEA Grapalat"/>
        </w:rPr>
        <w:t>-</w:t>
      </w:r>
      <w:r w:rsidR="00AB208C">
        <w:rPr>
          <w:rFonts w:ascii="GHEA Grapalat" w:hAnsi="GHEA Grapalat"/>
          <w:lang w:val="en-US"/>
        </w:rPr>
        <w:t>GH</w:t>
      </w:r>
      <w:r w:rsidR="00AB208C">
        <w:rPr>
          <w:rFonts w:ascii="GHEA Grapalat" w:hAnsi="GHEA Grapalat"/>
        </w:rPr>
        <w:t>TsDzB-</w:t>
      </w:r>
      <w:r w:rsidR="00AB208C" w:rsidRPr="00F378D0">
        <w:rPr>
          <w:rFonts w:ascii="GHEA Grapalat" w:hAnsi="GHEA Grapalat"/>
        </w:rPr>
        <w:t>202</w:t>
      </w:r>
      <w:r w:rsidR="00752894">
        <w:rPr>
          <w:rFonts w:ascii="GHEA Grapalat" w:hAnsi="GHEA Grapalat"/>
          <w:lang w:val="hy-AM"/>
        </w:rPr>
        <w:t>6</w:t>
      </w:r>
      <w:r w:rsidR="00AB208C" w:rsidRPr="00F378D0">
        <w:rPr>
          <w:rFonts w:ascii="GHEA Grapalat" w:hAnsi="GHEA Grapalat"/>
        </w:rPr>
        <w:t>/</w:t>
      </w:r>
      <w:r w:rsidR="00752894">
        <w:rPr>
          <w:rFonts w:ascii="GHEA Grapalat" w:hAnsi="GHEA Grapalat"/>
          <w:lang w:val="hy-AM"/>
        </w:rPr>
        <w:t>1</w:t>
      </w:r>
      <w:r w:rsidR="00D420E9">
        <w:rPr>
          <w:rFonts w:ascii="GHEA Grapalat" w:hAnsi="GHEA Grapalat"/>
        </w:rPr>
        <w:t>9</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E5136BE" w14:textId="77777777" w:rsidTr="005B7138">
        <w:tc>
          <w:tcPr>
            <w:tcW w:w="4643" w:type="dxa"/>
          </w:tcPr>
          <w:p w14:paraId="4B3C754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96CCF15"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30D58D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0BCBEB3"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3ECB3C5" w14:textId="552E1BA5"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B955C5"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088E8CE"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F57EE9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B69FDB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C361E0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32BE61C"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627B71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CA784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1990DC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7B16E2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CDC45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95D96D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66F92D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5160FD8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EAD91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97384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056A50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4704ED7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 xml:space="preserve">В предусмотренных договором случаях уплачивать предусмотренные </w:t>
      </w:r>
      <w:r w:rsidRPr="00AD29CE">
        <w:rPr>
          <w:rFonts w:ascii="GHEA Grapalat" w:hAnsi="GHEA Grapalat"/>
        </w:rPr>
        <w:lastRenderedPageBreak/>
        <w:t>пунктами 5.2 и 5.3 договора пеню и штраф.</w:t>
      </w:r>
    </w:p>
    <w:p w14:paraId="2316701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CF1515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0CB65E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611383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DA5919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3CEDC8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w:t>
      </w:r>
      <w:r w:rsidRPr="00AD29CE">
        <w:rPr>
          <w:rFonts w:ascii="GHEA Grapalat" w:hAnsi="GHEA Grapalat"/>
        </w:rPr>
        <w:lastRenderedPageBreak/>
        <w:t xml:space="preserve">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1EF8B0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DB6415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3F6B69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8"/>
        <w:t>18</w:t>
      </w:r>
      <w:r>
        <w:rPr>
          <w:rFonts w:ascii="GHEA Grapalat" w:hAnsi="GHEA Grapalat"/>
        </w:rPr>
        <w:t>.</w:t>
      </w:r>
    </w:p>
    <w:p w14:paraId="7AC6EFC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CEA99D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F1C8515" w14:textId="77777777"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14:paraId="542A1E0A"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6C3D008"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5.1.</w:t>
      </w:r>
      <w:r w:rsidRPr="00642C23">
        <w:rPr>
          <w:rFonts w:ascii="GHEA Grapalat" w:hAnsi="GHEA Grapalat"/>
        </w:rPr>
        <w:tab/>
        <w:t>Исполнитель несет ответственность за соблюдение требований договора к предоставлению услуги.</w:t>
      </w:r>
    </w:p>
    <w:p w14:paraId="61109E64"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5.2.</w:t>
      </w:r>
      <w:r w:rsidRPr="00642C23">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642C23">
        <w:rPr>
          <w:rFonts w:ascii="GHEA Grapalat" w:hAnsi="GHEA Grapalat"/>
          <w:vertAlign w:val="superscript"/>
        </w:rPr>
        <w:footnoteReference w:customMarkFollows="1" w:id="9"/>
        <w:t>21</w:t>
      </w:r>
      <w:r w:rsidRPr="00642C23">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5995A36"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5.3.</w:t>
      </w:r>
      <w:r w:rsidRPr="00642C23">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642C23">
        <w:rPr>
          <w:rFonts w:ascii="GHEA Grapalat" w:hAnsi="GHEA Grapalat"/>
        </w:rPr>
        <w:t>непредоставленной</w:t>
      </w:r>
      <w:proofErr w:type="spellEnd"/>
      <w:r w:rsidRPr="00642C23">
        <w:rPr>
          <w:rFonts w:ascii="GHEA Grapalat" w:hAnsi="GHEA Grapalat"/>
        </w:rPr>
        <w:t xml:space="preserve"> услуги.</w:t>
      </w:r>
    </w:p>
    <w:p w14:paraId="7726BB6E"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5.4.</w:t>
      </w:r>
      <w:r w:rsidRPr="00642C23">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3F167CB" w14:textId="77777777" w:rsidR="00642C23" w:rsidRPr="00642C23" w:rsidRDefault="00642C23" w:rsidP="00642C23">
      <w:pPr>
        <w:widowControl w:val="0"/>
        <w:tabs>
          <w:tab w:val="left" w:pos="1134"/>
        </w:tabs>
        <w:spacing w:after="160" w:line="360" w:lineRule="auto"/>
        <w:ind w:firstLine="567"/>
        <w:jc w:val="both"/>
        <w:rPr>
          <w:rFonts w:ascii="GHEA Grapalat" w:hAnsi="GHEA Grapalat"/>
        </w:rPr>
      </w:pPr>
      <w:r w:rsidRPr="00642C23">
        <w:rPr>
          <w:rFonts w:ascii="GHEA Grapalat" w:hAnsi="GHEA Grapalat"/>
        </w:rPr>
        <w:t>5.5.</w:t>
      </w:r>
      <w:r w:rsidRPr="00642C23">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F27A1E5" w14:textId="77777777" w:rsidR="00642C23" w:rsidRPr="00642C23" w:rsidRDefault="00642C23" w:rsidP="00642C23">
      <w:pPr>
        <w:widowControl w:val="0"/>
        <w:tabs>
          <w:tab w:val="left" w:pos="1134"/>
        </w:tabs>
        <w:spacing w:after="160" w:line="360" w:lineRule="auto"/>
        <w:ind w:firstLine="567"/>
        <w:jc w:val="both"/>
        <w:rPr>
          <w:rFonts w:ascii="GHEA Grapalat" w:hAnsi="GHEA Grapalat"/>
        </w:rPr>
      </w:pPr>
      <w:r w:rsidRPr="00642C23">
        <w:rPr>
          <w:rFonts w:ascii="GHEA Grapalat" w:hAnsi="GHEA Grapalat"/>
        </w:rPr>
        <w:t>5.6.</w:t>
      </w:r>
      <w:r w:rsidRPr="00642C2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E7AD583"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5.7.</w:t>
      </w:r>
      <w:r w:rsidRPr="00642C23">
        <w:rPr>
          <w:rFonts w:ascii="GHEA Grapalat" w:hAnsi="GHEA Grapalat"/>
        </w:rPr>
        <w:tab/>
        <w:t xml:space="preserve">Уплата пеней и (или) штрафов не освобождает стороны от полного </w:t>
      </w:r>
      <w:r w:rsidRPr="00642C23">
        <w:rPr>
          <w:rFonts w:ascii="GHEA Grapalat" w:hAnsi="GHEA Grapalat"/>
        </w:rPr>
        <w:lastRenderedPageBreak/>
        <w:t>исполнения своих договорных обязательств.</w:t>
      </w:r>
    </w:p>
    <w:p w14:paraId="186AFE9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BB4CC0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58DBD9E" w14:textId="17A18306" w:rsidR="003B2F27" w:rsidRPr="00AD29CE" w:rsidRDefault="003B2F27" w:rsidP="00642C23">
      <w:pPr>
        <w:rPr>
          <w:rFonts w:ascii="GHEA Grapalat" w:hAnsi="GHEA Grapalat" w:cs="Sylfaen"/>
          <w:b/>
        </w:rPr>
      </w:pPr>
      <w:r w:rsidRPr="00AD29CE">
        <w:rPr>
          <w:rFonts w:ascii="GHEA Grapalat" w:hAnsi="GHEA Grapalat"/>
          <w:b/>
        </w:rPr>
        <w:t>7. ИНЫЕ УСЛОВИЯ</w:t>
      </w:r>
    </w:p>
    <w:p w14:paraId="39B0290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623724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0"/>
        <w:t>22</w:t>
      </w:r>
    </w:p>
    <w:p w14:paraId="08E2C04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DF6C15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w:t>
      </w:r>
      <w:r w:rsidRPr="00844C3A">
        <w:rPr>
          <w:rFonts w:ascii="GHEA Grapalat" w:hAnsi="GHEA Grapalat"/>
          <w:spacing w:val="-4"/>
        </w:rPr>
        <w:lastRenderedPageBreak/>
        <w:t xml:space="preserve">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E63781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902528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9251F5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02F668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57E207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2AF542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B3B885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750DB7">
        <w:rPr>
          <w:rStyle w:val="af6"/>
          <w:rFonts w:ascii="GHEA Grapalat" w:hAnsi="GHEA Grapalat"/>
        </w:rPr>
        <w:footnoteReference w:customMarkFollows="1" w:id="11"/>
        <w:t>23</w:t>
      </w:r>
      <w:r w:rsidRPr="00AD29CE">
        <w:rPr>
          <w:rFonts w:ascii="GHEA Grapalat" w:hAnsi="GHEA Grapalat"/>
        </w:rPr>
        <w:t>.</w:t>
      </w:r>
    </w:p>
    <w:p w14:paraId="35E9A82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2"/>
        <w:t>24</w:t>
      </w:r>
      <w:r w:rsidRPr="00AD29CE">
        <w:rPr>
          <w:rFonts w:ascii="GHEA Grapalat" w:hAnsi="GHEA Grapalat"/>
        </w:rPr>
        <w:t>.</w:t>
      </w:r>
    </w:p>
    <w:p w14:paraId="5FE59FE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733A3A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3191AF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52D9BB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1BC0869"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59B75D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803AC5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FF66DA7"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BD96B6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AD29CE">
        <w:rPr>
          <w:rFonts w:ascii="GHEA Grapalat" w:hAnsi="GHEA Grapalat"/>
        </w:rPr>
        <w:lastRenderedPageBreak/>
        <w:t xml:space="preserve">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13"/>
        <w:t>25</w:t>
      </w:r>
    </w:p>
    <w:p w14:paraId="78922A7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CC8D391" w14:textId="77777777" w:rsidTr="005B7138">
        <w:trPr>
          <w:jc w:val="center"/>
        </w:trPr>
        <w:tc>
          <w:tcPr>
            <w:tcW w:w="4536" w:type="dxa"/>
          </w:tcPr>
          <w:p w14:paraId="1A75451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FE8866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67911B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DA922FF" w14:textId="77777777" w:rsidR="003B2F27" w:rsidRDefault="003B2F27" w:rsidP="005B7138">
            <w:pPr>
              <w:widowControl w:val="0"/>
              <w:spacing w:after="160" w:line="360" w:lineRule="auto"/>
              <w:jc w:val="center"/>
              <w:rPr>
                <w:rFonts w:ascii="GHEA Grapalat" w:hAnsi="GHEA Grapalat"/>
                <w:lang w:val="en-US"/>
              </w:rPr>
            </w:pPr>
          </w:p>
          <w:p w14:paraId="3CB06D19"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563777"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19AB2D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46CB971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B6FC438" w14:textId="77777777" w:rsidR="003B2F27" w:rsidRDefault="003B2F27" w:rsidP="005B7138">
            <w:pPr>
              <w:widowControl w:val="0"/>
              <w:spacing w:after="160" w:line="360" w:lineRule="auto"/>
              <w:jc w:val="center"/>
              <w:rPr>
                <w:rFonts w:ascii="GHEA Grapalat" w:hAnsi="GHEA Grapalat"/>
                <w:lang w:val="en-US"/>
              </w:rPr>
            </w:pPr>
          </w:p>
          <w:p w14:paraId="59C745A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1F2161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F45B6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085F018" w14:textId="77777777" w:rsidR="003B2F27" w:rsidRDefault="003B2F27" w:rsidP="003B2F27">
      <w:pPr>
        <w:rPr>
          <w:rFonts w:ascii="GHEA Grapalat" w:hAnsi="GHEA Grapalat"/>
        </w:rPr>
      </w:pPr>
      <w:r>
        <w:rPr>
          <w:rFonts w:ascii="GHEA Grapalat" w:hAnsi="GHEA Grapalat"/>
        </w:rPr>
        <w:br w:type="page"/>
      </w:r>
    </w:p>
    <w:p w14:paraId="2D588317" w14:textId="77777777" w:rsidR="004C0CE9" w:rsidRDefault="004C0CE9" w:rsidP="003B2F27">
      <w:pPr>
        <w:widowControl w:val="0"/>
        <w:spacing w:after="160" w:line="360" w:lineRule="auto"/>
        <w:jc w:val="right"/>
        <w:rPr>
          <w:rFonts w:ascii="GHEA Grapalat" w:hAnsi="GHEA Grapalat"/>
          <w:i/>
        </w:rPr>
        <w:sectPr w:rsidR="004C0CE9" w:rsidSect="00216756">
          <w:footerReference w:type="default" r:id="rId12"/>
          <w:footnotePr>
            <w:pos w:val="beneathText"/>
          </w:footnotePr>
          <w:pgSz w:w="11907" w:h="16840" w:code="9"/>
          <w:pgMar w:top="426" w:right="1418" w:bottom="180" w:left="1418" w:header="561" w:footer="561" w:gutter="0"/>
          <w:cols w:space="720"/>
          <w:titlePg/>
          <w:docGrid w:linePitch="326"/>
        </w:sectPr>
      </w:pPr>
    </w:p>
    <w:p w14:paraId="37A9CFF1" w14:textId="77777777"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14:paraId="089B1394" w14:textId="77777777"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4940EBE" w14:textId="77777777" w:rsidR="00340A84" w:rsidRPr="00AD29CE" w:rsidRDefault="00340A84" w:rsidP="00340A84">
      <w:pPr>
        <w:widowControl w:val="0"/>
        <w:spacing w:after="160" w:line="360" w:lineRule="auto"/>
        <w:jc w:val="center"/>
        <w:rPr>
          <w:rFonts w:ascii="GHEA Grapalat" w:hAnsi="GHEA Grapalat"/>
        </w:rPr>
      </w:pPr>
    </w:p>
    <w:p w14:paraId="0F065DED" w14:textId="77777777" w:rsidR="00340A84" w:rsidRPr="00E40AC8" w:rsidRDefault="00340A84" w:rsidP="00340A84">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4"/>
        <w:t>*</w:t>
      </w:r>
    </w:p>
    <w:p w14:paraId="024E0AD8" w14:textId="77777777" w:rsidR="00340A84" w:rsidRPr="00AD29CE" w:rsidRDefault="00340A84" w:rsidP="00340A84">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520"/>
        <w:gridCol w:w="3207"/>
        <w:gridCol w:w="1174"/>
        <w:gridCol w:w="1353"/>
        <w:gridCol w:w="828"/>
        <w:gridCol w:w="961"/>
        <w:gridCol w:w="1025"/>
      </w:tblGrid>
      <w:tr w:rsidR="00340A84" w:rsidRPr="00E40AC8" w14:paraId="0BDB3252" w14:textId="77777777" w:rsidTr="00340A84">
        <w:trPr>
          <w:trHeight w:val="422"/>
          <w:jc w:val="center"/>
        </w:trPr>
        <w:tc>
          <w:tcPr>
            <w:tcW w:w="11197" w:type="dxa"/>
            <w:gridSpan w:val="8"/>
          </w:tcPr>
          <w:p w14:paraId="0702A75C" w14:textId="77777777" w:rsidR="00340A84" w:rsidRPr="00E40AC8" w:rsidRDefault="00340A84" w:rsidP="00340A84">
            <w:pPr>
              <w:widowControl w:val="0"/>
              <w:spacing w:after="120"/>
              <w:jc w:val="center"/>
              <w:rPr>
                <w:rFonts w:ascii="GHEA Grapalat" w:hAnsi="GHEA Grapalat"/>
                <w:sz w:val="20"/>
              </w:rPr>
            </w:pPr>
            <w:r w:rsidRPr="00E40AC8">
              <w:rPr>
                <w:rFonts w:ascii="GHEA Grapalat" w:hAnsi="GHEA Grapalat"/>
                <w:sz w:val="20"/>
              </w:rPr>
              <w:t>Услуги</w:t>
            </w:r>
          </w:p>
        </w:tc>
      </w:tr>
      <w:tr w:rsidR="00340A84" w:rsidRPr="00E40AC8" w14:paraId="7366E41C" w14:textId="77777777" w:rsidTr="00340A84">
        <w:trPr>
          <w:trHeight w:val="247"/>
          <w:jc w:val="center"/>
        </w:trPr>
        <w:tc>
          <w:tcPr>
            <w:tcW w:w="1129" w:type="dxa"/>
            <w:vMerge w:val="restart"/>
            <w:vAlign w:val="center"/>
          </w:tcPr>
          <w:p w14:paraId="7326193E" w14:textId="199C316E" w:rsidR="00340A84" w:rsidRPr="00340A84" w:rsidRDefault="00340A84" w:rsidP="00340A84">
            <w:pPr>
              <w:widowControl w:val="0"/>
              <w:spacing w:after="120"/>
              <w:jc w:val="center"/>
              <w:rPr>
                <w:rFonts w:ascii="GHEA Grapalat" w:hAnsi="GHEA Grapalat"/>
                <w:sz w:val="16"/>
                <w:szCs w:val="16"/>
              </w:rPr>
            </w:pPr>
            <w:r w:rsidRPr="00340A84">
              <w:rPr>
                <w:rFonts w:ascii="GHEA Grapalat" w:hAnsi="GHEA Grapalat"/>
                <w:sz w:val="16"/>
                <w:szCs w:val="16"/>
              </w:rPr>
              <w:t xml:space="preserve">номер </w:t>
            </w:r>
            <w:proofErr w:type="spellStart"/>
            <w:r w:rsidRPr="00340A84">
              <w:rPr>
                <w:rFonts w:ascii="GHEA Grapalat" w:hAnsi="GHEA Grapalat"/>
                <w:sz w:val="16"/>
                <w:szCs w:val="16"/>
              </w:rPr>
              <w:t>преду</w:t>
            </w:r>
            <w:proofErr w:type="spellEnd"/>
            <w:r>
              <w:rPr>
                <w:rFonts w:ascii="GHEA Grapalat" w:hAnsi="GHEA Grapalat"/>
                <w:sz w:val="16"/>
                <w:szCs w:val="16"/>
              </w:rPr>
              <w:t>-</w:t>
            </w:r>
            <w:r w:rsidRPr="00340A84">
              <w:rPr>
                <w:rFonts w:ascii="GHEA Grapalat" w:hAnsi="GHEA Grapalat"/>
                <w:sz w:val="16"/>
                <w:szCs w:val="16"/>
              </w:rPr>
              <w:t xml:space="preserve">смотренного </w:t>
            </w:r>
            <w:proofErr w:type="spellStart"/>
            <w:r w:rsidRPr="00340A84">
              <w:rPr>
                <w:rFonts w:ascii="GHEA Grapalat" w:hAnsi="GHEA Grapalat"/>
                <w:sz w:val="16"/>
                <w:szCs w:val="16"/>
              </w:rPr>
              <w:t>пригла</w:t>
            </w:r>
            <w:r>
              <w:rPr>
                <w:rFonts w:ascii="GHEA Grapalat" w:hAnsi="GHEA Grapalat"/>
                <w:sz w:val="16"/>
                <w:szCs w:val="16"/>
              </w:rPr>
              <w:t>-</w:t>
            </w:r>
            <w:r w:rsidRPr="00340A84">
              <w:rPr>
                <w:rFonts w:ascii="GHEA Grapalat" w:hAnsi="GHEA Grapalat"/>
                <w:sz w:val="16"/>
                <w:szCs w:val="16"/>
              </w:rPr>
              <w:t>шением</w:t>
            </w:r>
            <w:proofErr w:type="spellEnd"/>
            <w:r w:rsidRPr="00340A84">
              <w:rPr>
                <w:rFonts w:ascii="GHEA Grapalat" w:hAnsi="GHEA Grapalat"/>
                <w:sz w:val="16"/>
                <w:szCs w:val="16"/>
              </w:rPr>
              <w:t xml:space="preserve"> лота</w:t>
            </w:r>
          </w:p>
        </w:tc>
        <w:tc>
          <w:tcPr>
            <w:tcW w:w="1520" w:type="dxa"/>
            <w:vMerge w:val="restart"/>
            <w:vAlign w:val="center"/>
          </w:tcPr>
          <w:p w14:paraId="17A34994" w14:textId="77777777" w:rsidR="00340A84" w:rsidRPr="00340A84" w:rsidRDefault="00340A84" w:rsidP="00340A84">
            <w:pPr>
              <w:widowControl w:val="0"/>
              <w:spacing w:after="120"/>
              <w:jc w:val="center"/>
              <w:rPr>
                <w:rFonts w:ascii="GHEA Grapalat" w:hAnsi="GHEA Grapalat"/>
                <w:sz w:val="16"/>
                <w:szCs w:val="16"/>
              </w:rPr>
            </w:pPr>
            <w:r w:rsidRPr="00340A84">
              <w:rPr>
                <w:rFonts w:ascii="GHEA Grapalat" w:hAnsi="GHEA Grapalat"/>
                <w:sz w:val="16"/>
                <w:szCs w:val="16"/>
              </w:rPr>
              <w:t>промежуточный код, предусмотренный планом закупок по классификации ЕЗК (CPV)</w:t>
            </w:r>
          </w:p>
        </w:tc>
        <w:tc>
          <w:tcPr>
            <w:tcW w:w="3422" w:type="dxa"/>
            <w:vMerge w:val="restart"/>
            <w:vAlign w:val="center"/>
          </w:tcPr>
          <w:p w14:paraId="6E4A6E7B" w14:textId="77777777" w:rsidR="00340A84" w:rsidRPr="00340A84" w:rsidRDefault="00340A84" w:rsidP="00340A84">
            <w:pPr>
              <w:widowControl w:val="0"/>
              <w:spacing w:after="120"/>
              <w:jc w:val="center"/>
              <w:rPr>
                <w:rFonts w:ascii="GHEA Grapalat" w:hAnsi="GHEA Grapalat"/>
                <w:sz w:val="16"/>
                <w:szCs w:val="16"/>
              </w:rPr>
            </w:pPr>
            <w:r w:rsidRPr="00340A84">
              <w:rPr>
                <w:rFonts w:ascii="GHEA Grapalat" w:hAnsi="GHEA Grapalat"/>
                <w:sz w:val="16"/>
                <w:szCs w:val="16"/>
              </w:rPr>
              <w:t>техническая характеристика</w:t>
            </w:r>
          </w:p>
        </w:tc>
        <w:tc>
          <w:tcPr>
            <w:tcW w:w="1202" w:type="dxa"/>
            <w:vMerge w:val="restart"/>
            <w:vAlign w:val="center"/>
          </w:tcPr>
          <w:p w14:paraId="387D5BF8" w14:textId="77777777" w:rsidR="00340A84" w:rsidRPr="00340A84" w:rsidRDefault="00340A84" w:rsidP="00340A84">
            <w:pPr>
              <w:widowControl w:val="0"/>
              <w:spacing w:after="120"/>
              <w:jc w:val="center"/>
              <w:rPr>
                <w:rFonts w:ascii="GHEA Grapalat" w:hAnsi="GHEA Grapalat"/>
                <w:sz w:val="16"/>
                <w:szCs w:val="16"/>
              </w:rPr>
            </w:pPr>
            <w:r w:rsidRPr="00340A84">
              <w:rPr>
                <w:rFonts w:ascii="GHEA Grapalat" w:hAnsi="GHEA Grapalat"/>
                <w:sz w:val="16"/>
                <w:szCs w:val="16"/>
              </w:rPr>
              <w:t>единица измерения</w:t>
            </w:r>
          </w:p>
        </w:tc>
        <w:tc>
          <w:tcPr>
            <w:tcW w:w="1386" w:type="dxa"/>
            <w:vMerge w:val="restart"/>
            <w:vAlign w:val="center"/>
          </w:tcPr>
          <w:p w14:paraId="3C3E1987" w14:textId="77777777" w:rsidR="00340A84" w:rsidRPr="00340A84" w:rsidRDefault="00340A84" w:rsidP="00340A84">
            <w:pPr>
              <w:widowControl w:val="0"/>
              <w:spacing w:after="120"/>
              <w:jc w:val="center"/>
              <w:rPr>
                <w:rFonts w:ascii="GHEA Grapalat" w:hAnsi="GHEA Grapalat"/>
                <w:sz w:val="16"/>
                <w:szCs w:val="16"/>
              </w:rPr>
            </w:pPr>
            <w:r w:rsidRPr="00340A84">
              <w:rPr>
                <w:rFonts w:ascii="GHEA Grapalat" w:hAnsi="GHEA Grapalat"/>
                <w:sz w:val="16"/>
                <w:szCs w:val="16"/>
              </w:rPr>
              <w:t>общая цена/</w:t>
            </w:r>
            <w:proofErr w:type="spellStart"/>
            <w:r w:rsidRPr="00340A84">
              <w:rPr>
                <w:rFonts w:ascii="GHEA Grapalat" w:hAnsi="GHEA Grapalat"/>
                <w:sz w:val="16"/>
                <w:szCs w:val="16"/>
              </w:rPr>
              <w:t>драмов</w:t>
            </w:r>
            <w:proofErr w:type="spellEnd"/>
            <w:r w:rsidRPr="00340A84">
              <w:rPr>
                <w:rFonts w:ascii="GHEA Grapalat" w:hAnsi="GHEA Grapalat"/>
                <w:sz w:val="16"/>
                <w:szCs w:val="16"/>
              </w:rPr>
              <w:t xml:space="preserve"> РА</w:t>
            </w:r>
          </w:p>
        </w:tc>
        <w:tc>
          <w:tcPr>
            <w:tcW w:w="846" w:type="dxa"/>
            <w:vMerge w:val="restart"/>
            <w:vAlign w:val="center"/>
          </w:tcPr>
          <w:p w14:paraId="3566211E" w14:textId="77777777" w:rsidR="00340A84" w:rsidRPr="00340A84" w:rsidRDefault="00340A84" w:rsidP="00340A84">
            <w:pPr>
              <w:widowControl w:val="0"/>
              <w:spacing w:after="120"/>
              <w:jc w:val="center"/>
              <w:rPr>
                <w:rFonts w:ascii="GHEA Grapalat" w:hAnsi="GHEA Grapalat"/>
                <w:sz w:val="16"/>
                <w:szCs w:val="16"/>
              </w:rPr>
            </w:pPr>
            <w:r w:rsidRPr="00340A84">
              <w:rPr>
                <w:rFonts w:ascii="GHEA Grapalat" w:hAnsi="GHEA Grapalat"/>
                <w:sz w:val="16"/>
                <w:szCs w:val="16"/>
              </w:rPr>
              <w:t>общий объем</w:t>
            </w:r>
          </w:p>
        </w:tc>
        <w:tc>
          <w:tcPr>
            <w:tcW w:w="1692" w:type="dxa"/>
            <w:gridSpan w:val="2"/>
            <w:vAlign w:val="center"/>
          </w:tcPr>
          <w:p w14:paraId="2A1143E8" w14:textId="77777777" w:rsidR="00340A84" w:rsidRPr="00340A84" w:rsidRDefault="00340A84" w:rsidP="00340A84">
            <w:pPr>
              <w:widowControl w:val="0"/>
              <w:spacing w:after="120"/>
              <w:jc w:val="center"/>
              <w:rPr>
                <w:rFonts w:ascii="GHEA Grapalat" w:hAnsi="GHEA Grapalat"/>
                <w:sz w:val="16"/>
                <w:szCs w:val="16"/>
              </w:rPr>
            </w:pPr>
            <w:r w:rsidRPr="00340A84">
              <w:rPr>
                <w:rFonts w:ascii="GHEA Grapalat" w:hAnsi="GHEA Grapalat"/>
                <w:sz w:val="16"/>
                <w:szCs w:val="16"/>
              </w:rPr>
              <w:t>предоставления</w:t>
            </w:r>
          </w:p>
        </w:tc>
      </w:tr>
      <w:tr w:rsidR="00340A84" w:rsidRPr="00E40AC8" w14:paraId="6EACC9D1" w14:textId="77777777" w:rsidTr="00340A84">
        <w:trPr>
          <w:trHeight w:val="501"/>
          <w:jc w:val="center"/>
        </w:trPr>
        <w:tc>
          <w:tcPr>
            <w:tcW w:w="1129" w:type="dxa"/>
            <w:vMerge/>
            <w:vAlign w:val="center"/>
          </w:tcPr>
          <w:p w14:paraId="4D49F54A" w14:textId="77777777" w:rsidR="00340A84" w:rsidRPr="00340A84" w:rsidRDefault="00340A84" w:rsidP="00340A84">
            <w:pPr>
              <w:widowControl w:val="0"/>
              <w:spacing w:after="120"/>
              <w:jc w:val="center"/>
              <w:rPr>
                <w:rFonts w:ascii="GHEA Grapalat" w:hAnsi="GHEA Grapalat"/>
                <w:sz w:val="16"/>
                <w:szCs w:val="16"/>
              </w:rPr>
            </w:pPr>
          </w:p>
        </w:tc>
        <w:tc>
          <w:tcPr>
            <w:tcW w:w="1520" w:type="dxa"/>
            <w:vMerge/>
            <w:vAlign w:val="center"/>
          </w:tcPr>
          <w:p w14:paraId="2954001C" w14:textId="77777777" w:rsidR="00340A84" w:rsidRPr="00340A84" w:rsidRDefault="00340A84" w:rsidP="00340A84">
            <w:pPr>
              <w:widowControl w:val="0"/>
              <w:spacing w:after="120"/>
              <w:jc w:val="center"/>
              <w:rPr>
                <w:rFonts w:ascii="GHEA Grapalat" w:hAnsi="GHEA Grapalat"/>
                <w:sz w:val="16"/>
                <w:szCs w:val="16"/>
              </w:rPr>
            </w:pPr>
          </w:p>
        </w:tc>
        <w:tc>
          <w:tcPr>
            <w:tcW w:w="3422" w:type="dxa"/>
            <w:vMerge/>
            <w:vAlign w:val="center"/>
          </w:tcPr>
          <w:p w14:paraId="1694FF0D" w14:textId="77777777" w:rsidR="00340A84" w:rsidRPr="00340A84" w:rsidRDefault="00340A84" w:rsidP="00340A84">
            <w:pPr>
              <w:widowControl w:val="0"/>
              <w:spacing w:after="120"/>
              <w:jc w:val="center"/>
              <w:rPr>
                <w:rFonts w:ascii="GHEA Grapalat" w:hAnsi="GHEA Grapalat"/>
                <w:sz w:val="16"/>
                <w:szCs w:val="16"/>
              </w:rPr>
            </w:pPr>
          </w:p>
        </w:tc>
        <w:tc>
          <w:tcPr>
            <w:tcW w:w="1202" w:type="dxa"/>
            <w:vMerge/>
            <w:vAlign w:val="center"/>
          </w:tcPr>
          <w:p w14:paraId="6D095722" w14:textId="77777777" w:rsidR="00340A84" w:rsidRPr="00340A84" w:rsidRDefault="00340A84" w:rsidP="00340A84">
            <w:pPr>
              <w:widowControl w:val="0"/>
              <w:spacing w:after="120"/>
              <w:jc w:val="center"/>
              <w:rPr>
                <w:rFonts w:ascii="GHEA Grapalat" w:hAnsi="GHEA Grapalat"/>
                <w:sz w:val="16"/>
                <w:szCs w:val="16"/>
              </w:rPr>
            </w:pPr>
          </w:p>
        </w:tc>
        <w:tc>
          <w:tcPr>
            <w:tcW w:w="1386" w:type="dxa"/>
            <w:vMerge/>
            <w:vAlign w:val="center"/>
          </w:tcPr>
          <w:p w14:paraId="1A60A326" w14:textId="77777777" w:rsidR="00340A84" w:rsidRPr="00340A84" w:rsidRDefault="00340A84" w:rsidP="00340A84">
            <w:pPr>
              <w:widowControl w:val="0"/>
              <w:spacing w:after="120"/>
              <w:jc w:val="center"/>
              <w:rPr>
                <w:rFonts w:ascii="GHEA Grapalat" w:hAnsi="GHEA Grapalat"/>
                <w:sz w:val="16"/>
                <w:szCs w:val="16"/>
              </w:rPr>
            </w:pPr>
          </w:p>
        </w:tc>
        <w:tc>
          <w:tcPr>
            <w:tcW w:w="846" w:type="dxa"/>
            <w:vMerge/>
            <w:vAlign w:val="center"/>
          </w:tcPr>
          <w:p w14:paraId="085F9C95" w14:textId="77777777" w:rsidR="00340A84" w:rsidRPr="00340A84" w:rsidRDefault="00340A84" w:rsidP="00340A84">
            <w:pPr>
              <w:widowControl w:val="0"/>
              <w:spacing w:after="120"/>
              <w:jc w:val="center"/>
              <w:rPr>
                <w:rFonts w:ascii="GHEA Grapalat" w:hAnsi="GHEA Grapalat"/>
                <w:sz w:val="16"/>
                <w:szCs w:val="16"/>
              </w:rPr>
            </w:pPr>
          </w:p>
        </w:tc>
        <w:tc>
          <w:tcPr>
            <w:tcW w:w="819" w:type="dxa"/>
            <w:vAlign w:val="center"/>
          </w:tcPr>
          <w:p w14:paraId="5706C74F" w14:textId="77777777" w:rsidR="00340A84" w:rsidRPr="00340A84" w:rsidRDefault="00340A84" w:rsidP="00340A84">
            <w:pPr>
              <w:widowControl w:val="0"/>
              <w:spacing w:after="120"/>
              <w:jc w:val="center"/>
              <w:rPr>
                <w:rFonts w:ascii="GHEA Grapalat" w:hAnsi="GHEA Grapalat"/>
                <w:sz w:val="16"/>
                <w:szCs w:val="16"/>
              </w:rPr>
            </w:pPr>
            <w:r w:rsidRPr="00340A84">
              <w:rPr>
                <w:rFonts w:ascii="GHEA Grapalat" w:hAnsi="GHEA Grapalat"/>
                <w:sz w:val="16"/>
                <w:szCs w:val="16"/>
              </w:rPr>
              <w:t>адрес</w:t>
            </w:r>
          </w:p>
        </w:tc>
        <w:tc>
          <w:tcPr>
            <w:tcW w:w="873" w:type="dxa"/>
            <w:vAlign w:val="center"/>
          </w:tcPr>
          <w:p w14:paraId="3A1910F8" w14:textId="77777777" w:rsidR="00340A84" w:rsidRPr="00340A84" w:rsidRDefault="00340A84" w:rsidP="00340A84">
            <w:pPr>
              <w:widowControl w:val="0"/>
              <w:spacing w:after="120"/>
              <w:jc w:val="center"/>
              <w:rPr>
                <w:rFonts w:ascii="GHEA Grapalat" w:hAnsi="GHEA Grapalat"/>
                <w:sz w:val="16"/>
                <w:szCs w:val="16"/>
                <w:lang w:val="en-US"/>
              </w:rPr>
            </w:pPr>
            <w:r w:rsidRPr="00340A84">
              <w:rPr>
                <w:rFonts w:ascii="GHEA Grapalat" w:hAnsi="GHEA Grapalat"/>
                <w:sz w:val="16"/>
                <w:szCs w:val="16"/>
              </w:rPr>
              <w:t>срок</w:t>
            </w:r>
            <w:r w:rsidRPr="00340A84">
              <w:rPr>
                <w:rStyle w:val="af6"/>
                <w:rFonts w:ascii="GHEA Grapalat" w:hAnsi="GHEA Grapalat"/>
                <w:sz w:val="16"/>
                <w:szCs w:val="16"/>
              </w:rPr>
              <w:footnoteReference w:customMarkFollows="1" w:id="15"/>
              <w:t>**</w:t>
            </w:r>
          </w:p>
        </w:tc>
      </w:tr>
      <w:tr w:rsidR="00340A84" w:rsidRPr="00E40AC8" w14:paraId="417E942E" w14:textId="77777777" w:rsidTr="00340A84">
        <w:trPr>
          <w:trHeight w:val="277"/>
          <w:jc w:val="center"/>
        </w:trPr>
        <w:tc>
          <w:tcPr>
            <w:tcW w:w="1129" w:type="dxa"/>
            <w:vAlign w:val="center"/>
          </w:tcPr>
          <w:p w14:paraId="75C73AF4" w14:textId="571F82F7" w:rsidR="00340A84" w:rsidRPr="00E40AC8" w:rsidRDefault="00340A84" w:rsidP="00340A84">
            <w:pPr>
              <w:widowControl w:val="0"/>
              <w:spacing w:after="120"/>
              <w:jc w:val="center"/>
              <w:rPr>
                <w:rFonts w:ascii="GHEA Grapalat" w:hAnsi="GHEA Grapalat"/>
                <w:sz w:val="20"/>
              </w:rPr>
            </w:pPr>
            <w:r w:rsidRPr="007150B2">
              <w:rPr>
                <w:rFonts w:ascii="GHEA Grapalat" w:hAnsi="GHEA Grapalat"/>
                <w:sz w:val="16"/>
                <w:szCs w:val="16"/>
              </w:rPr>
              <w:t>1</w:t>
            </w:r>
          </w:p>
        </w:tc>
        <w:tc>
          <w:tcPr>
            <w:tcW w:w="1520" w:type="dxa"/>
            <w:vAlign w:val="center"/>
          </w:tcPr>
          <w:p w14:paraId="772D8F5C" w14:textId="6EF03384" w:rsidR="00340A84" w:rsidRPr="00E40AC8" w:rsidRDefault="00340A84" w:rsidP="00340A84">
            <w:pPr>
              <w:widowControl w:val="0"/>
              <w:spacing w:after="120"/>
              <w:jc w:val="center"/>
              <w:rPr>
                <w:rFonts w:ascii="GHEA Grapalat" w:hAnsi="GHEA Grapalat"/>
                <w:sz w:val="20"/>
              </w:rPr>
            </w:pPr>
            <w:r>
              <w:rPr>
                <w:rFonts w:ascii="GHEA Grapalat" w:hAnsi="GHEA Grapalat"/>
                <w:sz w:val="16"/>
                <w:szCs w:val="16"/>
                <w:lang w:val="hy-AM"/>
              </w:rPr>
              <w:t>50831100</w:t>
            </w:r>
          </w:p>
        </w:tc>
        <w:tc>
          <w:tcPr>
            <w:tcW w:w="3422" w:type="dxa"/>
          </w:tcPr>
          <w:p w14:paraId="16833C8E" w14:textId="77777777" w:rsidR="00340A84" w:rsidRPr="00340A84" w:rsidRDefault="00340A84" w:rsidP="00340A84">
            <w:pPr>
              <w:widowControl w:val="0"/>
              <w:spacing w:after="120"/>
              <w:jc w:val="center"/>
              <w:rPr>
                <w:rFonts w:ascii="GHEA Grapalat" w:hAnsi="GHEA Grapalat"/>
                <w:sz w:val="16"/>
                <w:szCs w:val="16"/>
              </w:rPr>
            </w:pPr>
            <w:r w:rsidRPr="00340A84">
              <w:rPr>
                <w:rFonts w:ascii="GHEA Grapalat" w:hAnsi="GHEA Grapalat"/>
                <w:sz w:val="16"/>
                <w:szCs w:val="16"/>
              </w:rPr>
              <w:t>Для оформления интерьера банкетного зала «</w:t>
            </w:r>
            <w:proofErr w:type="spellStart"/>
            <w:r w:rsidRPr="00340A84">
              <w:rPr>
                <w:rFonts w:ascii="GHEA Grapalat" w:hAnsi="GHEA Grapalat"/>
                <w:sz w:val="16"/>
                <w:szCs w:val="16"/>
              </w:rPr>
              <w:t>Ддмашен</w:t>
            </w:r>
            <w:proofErr w:type="spellEnd"/>
            <w:r w:rsidRPr="00340A84">
              <w:rPr>
                <w:rFonts w:ascii="GHEA Grapalat" w:hAnsi="GHEA Grapalat"/>
                <w:sz w:val="16"/>
                <w:szCs w:val="16"/>
              </w:rPr>
              <w:t>» требуются услуги по пошиву штор, скатертей, чехлов для стульев, а также кухонных полотенец и фартуков. Услуги по пошиву включают:</w:t>
            </w:r>
          </w:p>
          <w:p w14:paraId="43B6DF7D" w14:textId="77777777" w:rsidR="00340A84" w:rsidRPr="00340A84" w:rsidRDefault="00340A84" w:rsidP="00340A84">
            <w:pPr>
              <w:widowControl w:val="0"/>
              <w:spacing w:after="120"/>
              <w:jc w:val="center"/>
              <w:rPr>
                <w:rFonts w:ascii="GHEA Grapalat" w:hAnsi="GHEA Grapalat"/>
                <w:sz w:val="16"/>
                <w:szCs w:val="16"/>
              </w:rPr>
            </w:pPr>
            <w:r w:rsidRPr="00340A84">
              <w:rPr>
                <w:rFonts w:ascii="GHEA Grapalat" w:hAnsi="GHEA Grapalat"/>
                <w:sz w:val="16"/>
                <w:szCs w:val="16"/>
              </w:rPr>
              <w:t xml:space="preserve">1. Разработка и установка штор для 9 окон, из которых 7 имеют карниз длиной 5,7 м и высотой 2,70 м, а остальные 2 — карниз длиной 2,40 м и высотой 2,7 м. Шторы должны быть изготовлены из комбинации бархата, плотной, толстой декоративной ткани (500 г/м², жаккардовый или </w:t>
            </w:r>
            <w:proofErr w:type="spellStart"/>
            <w:r w:rsidRPr="00340A84">
              <w:rPr>
                <w:rFonts w:ascii="GHEA Grapalat" w:hAnsi="GHEA Grapalat"/>
                <w:sz w:val="16"/>
                <w:szCs w:val="16"/>
              </w:rPr>
              <w:t>шениль</w:t>
            </w:r>
            <w:proofErr w:type="spellEnd"/>
            <w:r w:rsidRPr="00340A84">
              <w:rPr>
                <w:rFonts w:ascii="GHEA Grapalat" w:hAnsi="GHEA Grapalat"/>
                <w:sz w:val="16"/>
                <w:szCs w:val="16"/>
              </w:rPr>
              <w:t>) и трехслойного (</w:t>
            </w:r>
            <w:proofErr w:type="spellStart"/>
            <w:r w:rsidRPr="00340A84">
              <w:rPr>
                <w:rFonts w:ascii="GHEA Grapalat" w:hAnsi="GHEA Grapalat"/>
                <w:sz w:val="16"/>
                <w:szCs w:val="16"/>
              </w:rPr>
              <w:t>бантовка</w:t>
            </w:r>
            <w:proofErr w:type="spellEnd"/>
            <w:r w:rsidRPr="00340A84">
              <w:rPr>
                <w:rFonts w:ascii="GHEA Grapalat" w:hAnsi="GHEA Grapalat"/>
                <w:sz w:val="16"/>
                <w:szCs w:val="16"/>
              </w:rPr>
              <w:t>) тонкого тюля (110 г/м², льняная смесь).</w:t>
            </w:r>
          </w:p>
          <w:p w14:paraId="33E880CB" w14:textId="77777777" w:rsidR="00340A84" w:rsidRPr="00340A84" w:rsidRDefault="00340A84" w:rsidP="00340A84">
            <w:pPr>
              <w:widowControl w:val="0"/>
              <w:spacing w:after="120"/>
              <w:jc w:val="center"/>
              <w:rPr>
                <w:rFonts w:ascii="GHEA Grapalat" w:hAnsi="GHEA Grapalat"/>
                <w:sz w:val="16"/>
                <w:szCs w:val="16"/>
              </w:rPr>
            </w:pPr>
            <w:r w:rsidRPr="00340A84">
              <w:rPr>
                <w:rFonts w:ascii="GHEA Grapalat" w:hAnsi="GHEA Grapalat"/>
                <w:sz w:val="16"/>
                <w:szCs w:val="16"/>
              </w:rPr>
              <w:t>2. Пошив и установка скатертей для прямоугольного стола. Размеры стола: длина 1,8 м, ширина 0,9 м, высота 0,75 м. Скатерть должна состоять из 2 разных кусков. Первый слой должен полностью покрывать стол, в двухслойном варианте «</w:t>
            </w:r>
            <w:proofErr w:type="spellStart"/>
            <w:r w:rsidRPr="00340A84">
              <w:rPr>
                <w:rFonts w:ascii="GHEA Grapalat" w:hAnsi="GHEA Grapalat"/>
                <w:sz w:val="16"/>
                <w:szCs w:val="16"/>
              </w:rPr>
              <w:t>Юпка</w:t>
            </w:r>
            <w:proofErr w:type="spellEnd"/>
            <w:r w:rsidRPr="00340A84">
              <w:rPr>
                <w:rFonts w:ascii="GHEA Grapalat" w:hAnsi="GHEA Grapalat"/>
                <w:sz w:val="16"/>
                <w:szCs w:val="16"/>
              </w:rPr>
              <w:t>», обвязанном плотной эластичной тканью (320 г/м² дамасский жаккард), затем поверх него должен быть накинут второй слой из еще более плотной, неэластичной ткани (400-450 г/м² жаккард), имеющей более тонкий слой. Скатерти должны быть сшиты аккуратными стежками. Размеры скатертей: «</w:t>
            </w:r>
            <w:proofErr w:type="spellStart"/>
            <w:r w:rsidRPr="00340A84">
              <w:rPr>
                <w:rFonts w:ascii="GHEA Grapalat" w:hAnsi="GHEA Grapalat"/>
                <w:sz w:val="16"/>
                <w:szCs w:val="16"/>
              </w:rPr>
              <w:t>Юпка</w:t>
            </w:r>
            <w:proofErr w:type="spellEnd"/>
            <w:r w:rsidRPr="00340A84">
              <w:rPr>
                <w:rFonts w:ascii="GHEA Grapalat" w:hAnsi="GHEA Grapalat"/>
                <w:sz w:val="16"/>
                <w:szCs w:val="16"/>
              </w:rPr>
              <w:t>» 0,9х1,8х0,75, второй декоративный вариант сверху 1,40х2,30. Количество скатертей должно составлять 110 комплектов.</w:t>
            </w:r>
          </w:p>
          <w:p w14:paraId="4D76850D" w14:textId="77777777" w:rsidR="00340A84" w:rsidRPr="00340A84" w:rsidRDefault="00340A84" w:rsidP="00340A84">
            <w:pPr>
              <w:widowControl w:val="0"/>
              <w:spacing w:after="120"/>
              <w:jc w:val="center"/>
              <w:rPr>
                <w:rFonts w:ascii="GHEA Grapalat" w:hAnsi="GHEA Grapalat"/>
                <w:sz w:val="16"/>
                <w:szCs w:val="16"/>
              </w:rPr>
            </w:pPr>
            <w:r w:rsidRPr="00340A84">
              <w:rPr>
                <w:rFonts w:ascii="GHEA Grapalat" w:hAnsi="GHEA Grapalat"/>
                <w:sz w:val="16"/>
                <w:szCs w:val="16"/>
              </w:rPr>
              <w:lastRenderedPageBreak/>
              <w:t>3. Пошив и установка чехлов для стульев. Чехлы следует шить из плотной, очень плотной бархатной ткани (жаккард 400 г/м²), нижняя часть сиденья должна быть двухслойной, спинка должна быть гладкой, спинка должна иметь красивую бахрому, пришитую из той же бархатной ткани, часть, идущая вниз от бахромы, также должна быть двухслойной. Швы должны быть полностью прошиты изнутри аккуратными швами. Размеры чехла для стула: общая высота 1,10 м, ширина сиденья 0,50 м, глубина сиденья 0,50 м, высота швов спереди и по бокам 0,45 м, высота швов сзади 0,70 м. Чехлов должно быть 500 штук.</w:t>
            </w:r>
          </w:p>
          <w:p w14:paraId="32290B08" w14:textId="77777777" w:rsidR="00340A84" w:rsidRPr="00340A84" w:rsidRDefault="00340A84" w:rsidP="00340A84">
            <w:pPr>
              <w:widowControl w:val="0"/>
              <w:spacing w:after="120"/>
              <w:jc w:val="center"/>
              <w:rPr>
                <w:rFonts w:ascii="GHEA Grapalat" w:hAnsi="GHEA Grapalat"/>
                <w:sz w:val="16"/>
                <w:szCs w:val="16"/>
              </w:rPr>
            </w:pPr>
            <w:r w:rsidRPr="00340A84">
              <w:rPr>
                <w:rFonts w:ascii="GHEA Grapalat" w:hAnsi="GHEA Grapalat"/>
                <w:sz w:val="16"/>
                <w:szCs w:val="16"/>
              </w:rPr>
              <w:t>4. Пошив кухонных полотенец из плотной хлопчатобумажной вафельной ткани размером 0,5 м x 0,8 м.</w:t>
            </w:r>
          </w:p>
          <w:p w14:paraId="6B99108A" w14:textId="77777777" w:rsidR="00340A84" w:rsidRPr="00340A84" w:rsidRDefault="00340A84" w:rsidP="00340A84">
            <w:pPr>
              <w:widowControl w:val="0"/>
              <w:spacing w:after="120"/>
              <w:jc w:val="center"/>
              <w:rPr>
                <w:rFonts w:ascii="GHEA Grapalat" w:hAnsi="GHEA Grapalat"/>
                <w:sz w:val="16"/>
                <w:szCs w:val="16"/>
              </w:rPr>
            </w:pPr>
            <w:r w:rsidRPr="00340A84">
              <w:rPr>
                <w:rFonts w:ascii="GHEA Grapalat" w:hAnsi="GHEA Grapalat"/>
                <w:sz w:val="16"/>
                <w:szCs w:val="16"/>
              </w:rPr>
              <w:t>Полотенец должно быть 20 штук.</w:t>
            </w:r>
          </w:p>
          <w:p w14:paraId="5EC641FD" w14:textId="77777777" w:rsidR="00340A84" w:rsidRPr="00340A84" w:rsidRDefault="00340A84" w:rsidP="00340A84">
            <w:pPr>
              <w:widowControl w:val="0"/>
              <w:spacing w:after="120"/>
              <w:jc w:val="center"/>
              <w:rPr>
                <w:rFonts w:ascii="GHEA Grapalat" w:hAnsi="GHEA Grapalat"/>
                <w:sz w:val="16"/>
                <w:szCs w:val="16"/>
              </w:rPr>
            </w:pPr>
            <w:r w:rsidRPr="00340A84">
              <w:rPr>
                <w:rFonts w:ascii="GHEA Grapalat" w:hAnsi="GHEA Grapalat"/>
                <w:sz w:val="16"/>
                <w:szCs w:val="16"/>
              </w:rPr>
              <w:t>5. Пошив кухонных фартуков. Фартуки должны быть сшиты из плотной, высококачественной ткани и закрывать тело от груди до колен. Необходимо 10 фартуков.</w:t>
            </w:r>
          </w:p>
          <w:p w14:paraId="50236A07" w14:textId="77777777" w:rsidR="00340A84" w:rsidRPr="00340A84" w:rsidRDefault="00340A84" w:rsidP="00340A84">
            <w:pPr>
              <w:widowControl w:val="0"/>
              <w:spacing w:after="120"/>
              <w:jc w:val="center"/>
              <w:rPr>
                <w:rFonts w:ascii="GHEA Grapalat" w:hAnsi="GHEA Grapalat"/>
                <w:sz w:val="16"/>
                <w:szCs w:val="16"/>
              </w:rPr>
            </w:pPr>
            <w:r w:rsidRPr="00340A84">
              <w:rPr>
                <w:rFonts w:ascii="GHEA Grapalat" w:hAnsi="GHEA Grapalat"/>
                <w:sz w:val="16"/>
                <w:szCs w:val="16"/>
              </w:rPr>
              <w:t>При оказании вышеупомянутых услуг по пошиву, подрядчик снимает мерки на месте, качество, цвета и дизайн каждого изделия должны быть заранее согласованы с заказчиком. Все материалы, используемые для выполнения вышеуказанных работ, включая нитки, трехслойные карнизы, карнизы и другие необходимые аксессуары, предоставляются подрядчиком.</w:t>
            </w:r>
          </w:p>
          <w:p w14:paraId="29E1ABD8" w14:textId="79A77351" w:rsidR="00340A84" w:rsidRPr="00340A84" w:rsidRDefault="00340A84" w:rsidP="00340A84">
            <w:pPr>
              <w:widowControl w:val="0"/>
              <w:spacing w:after="120"/>
              <w:jc w:val="center"/>
              <w:rPr>
                <w:rFonts w:ascii="GHEA Grapalat" w:hAnsi="GHEA Grapalat"/>
                <w:sz w:val="16"/>
                <w:szCs w:val="16"/>
              </w:rPr>
            </w:pPr>
            <w:r w:rsidRPr="00340A84">
              <w:rPr>
                <w:rFonts w:ascii="GHEA Grapalat" w:hAnsi="GHEA Grapalat"/>
                <w:sz w:val="16"/>
                <w:szCs w:val="16"/>
              </w:rPr>
              <w:t>Услуги также включают монтажные работы.</w:t>
            </w:r>
          </w:p>
        </w:tc>
        <w:tc>
          <w:tcPr>
            <w:tcW w:w="1202" w:type="dxa"/>
            <w:vAlign w:val="center"/>
          </w:tcPr>
          <w:p w14:paraId="518A34D7" w14:textId="16BB875E" w:rsidR="00340A84" w:rsidRPr="00340A84" w:rsidRDefault="00340A84" w:rsidP="00340A84">
            <w:pPr>
              <w:widowControl w:val="0"/>
              <w:spacing w:after="120"/>
              <w:jc w:val="center"/>
              <w:rPr>
                <w:rFonts w:ascii="GHEA Grapalat" w:hAnsi="GHEA Grapalat"/>
                <w:sz w:val="16"/>
                <w:szCs w:val="16"/>
              </w:rPr>
            </w:pPr>
            <w:r w:rsidRPr="00340A84">
              <w:rPr>
                <w:rFonts w:ascii="GHEA Grapalat" w:hAnsi="GHEA Grapalat"/>
                <w:sz w:val="16"/>
                <w:szCs w:val="16"/>
              </w:rPr>
              <w:lastRenderedPageBreak/>
              <w:t>драм</w:t>
            </w:r>
          </w:p>
        </w:tc>
        <w:tc>
          <w:tcPr>
            <w:tcW w:w="1386" w:type="dxa"/>
            <w:vAlign w:val="center"/>
          </w:tcPr>
          <w:p w14:paraId="3E19FEDD" w14:textId="3FD85D4A" w:rsidR="00340A84" w:rsidRPr="00340A84" w:rsidRDefault="00340A84" w:rsidP="00340A84">
            <w:pPr>
              <w:widowControl w:val="0"/>
              <w:spacing w:after="120"/>
              <w:jc w:val="center"/>
              <w:rPr>
                <w:rFonts w:ascii="GHEA Grapalat" w:hAnsi="GHEA Grapalat"/>
                <w:sz w:val="16"/>
                <w:szCs w:val="16"/>
              </w:rPr>
            </w:pPr>
            <w:r w:rsidRPr="00340A84">
              <w:rPr>
                <w:rFonts w:ascii="GHEA Grapalat" w:hAnsi="GHEA Grapalat"/>
                <w:sz w:val="16"/>
                <w:szCs w:val="16"/>
              </w:rPr>
              <w:t>785</w:t>
            </w:r>
            <w:r w:rsidR="006C0F23">
              <w:rPr>
                <w:rFonts w:ascii="GHEA Grapalat" w:hAnsi="GHEA Grapalat"/>
                <w:sz w:val="16"/>
                <w:szCs w:val="16"/>
                <w:lang w:val="en-US"/>
              </w:rPr>
              <w:t>4</w:t>
            </w:r>
            <w:r w:rsidRPr="00340A84">
              <w:rPr>
                <w:rFonts w:ascii="GHEA Grapalat" w:hAnsi="GHEA Grapalat"/>
                <w:sz w:val="16"/>
                <w:szCs w:val="16"/>
              </w:rPr>
              <w:t>000</w:t>
            </w:r>
          </w:p>
        </w:tc>
        <w:tc>
          <w:tcPr>
            <w:tcW w:w="846" w:type="dxa"/>
            <w:vAlign w:val="center"/>
          </w:tcPr>
          <w:p w14:paraId="06532733" w14:textId="0C79641B" w:rsidR="00340A84" w:rsidRPr="00340A84" w:rsidRDefault="00340A84" w:rsidP="00340A84">
            <w:pPr>
              <w:widowControl w:val="0"/>
              <w:spacing w:after="120"/>
              <w:jc w:val="center"/>
              <w:rPr>
                <w:rFonts w:ascii="GHEA Grapalat" w:hAnsi="GHEA Grapalat"/>
                <w:sz w:val="16"/>
                <w:szCs w:val="16"/>
              </w:rPr>
            </w:pPr>
            <w:r w:rsidRPr="00340A84">
              <w:rPr>
                <w:rFonts w:ascii="GHEA Grapalat" w:hAnsi="GHEA Grapalat"/>
                <w:sz w:val="16"/>
                <w:szCs w:val="16"/>
              </w:rPr>
              <w:t>1</w:t>
            </w:r>
          </w:p>
        </w:tc>
        <w:tc>
          <w:tcPr>
            <w:tcW w:w="819" w:type="dxa"/>
            <w:vAlign w:val="center"/>
          </w:tcPr>
          <w:p w14:paraId="3F138ADF" w14:textId="2D0596D5" w:rsidR="00340A84" w:rsidRPr="00340A84" w:rsidRDefault="00340A84" w:rsidP="00340A84">
            <w:pPr>
              <w:widowControl w:val="0"/>
              <w:spacing w:after="120"/>
              <w:jc w:val="center"/>
              <w:rPr>
                <w:rFonts w:ascii="GHEA Grapalat" w:hAnsi="GHEA Grapalat"/>
                <w:sz w:val="16"/>
                <w:szCs w:val="16"/>
              </w:rPr>
            </w:pPr>
            <w:proofErr w:type="spellStart"/>
            <w:r w:rsidRPr="00340A84">
              <w:rPr>
                <w:rFonts w:ascii="GHEA Grapalat" w:hAnsi="GHEA Grapalat"/>
                <w:sz w:val="16"/>
                <w:szCs w:val="16"/>
              </w:rPr>
              <w:t>Ддмашен</w:t>
            </w:r>
            <w:proofErr w:type="spellEnd"/>
            <w:r w:rsidRPr="00340A84">
              <w:rPr>
                <w:rFonts w:ascii="GHEA Grapalat" w:hAnsi="GHEA Grapalat"/>
                <w:sz w:val="16"/>
                <w:szCs w:val="16"/>
              </w:rPr>
              <w:t>, община Севан</w:t>
            </w:r>
          </w:p>
        </w:tc>
        <w:tc>
          <w:tcPr>
            <w:tcW w:w="873" w:type="dxa"/>
            <w:vAlign w:val="center"/>
          </w:tcPr>
          <w:p w14:paraId="6BC36174" w14:textId="25CCE5B7" w:rsidR="00340A84" w:rsidRPr="00340A84" w:rsidRDefault="00340A84" w:rsidP="00340A84">
            <w:pPr>
              <w:widowControl w:val="0"/>
              <w:spacing w:after="120"/>
              <w:jc w:val="center"/>
              <w:rPr>
                <w:rFonts w:ascii="GHEA Grapalat" w:hAnsi="GHEA Grapalat"/>
                <w:sz w:val="16"/>
                <w:szCs w:val="16"/>
              </w:rPr>
            </w:pPr>
            <w:r w:rsidRPr="00340A84">
              <w:rPr>
                <w:rFonts w:ascii="GHEA Grapalat" w:hAnsi="GHEA Grapalat"/>
                <w:sz w:val="16"/>
                <w:szCs w:val="16"/>
              </w:rPr>
              <w:t>До 15.05.2026</w:t>
            </w:r>
          </w:p>
        </w:tc>
      </w:tr>
    </w:tbl>
    <w:p w14:paraId="65E7F90A" w14:textId="77777777" w:rsidR="00340A84" w:rsidRPr="00AD29CE" w:rsidRDefault="00340A84" w:rsidP="00340A84">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40A84" w:rsidRPr="00AD29CE" w14:paraId="315BA1AC" w14:textId="77777777" w:rsidTr="00340A84">
        <w:trPr>
          <w:jc w:val="center"/>
        </w:trPr>
        <w:tc>
          <w:tcPr>
            <w:tcW w:w="4536" w:type="dxa"/>
          </w:tcPr>
          <w:p w14:paraId="0F49E0AF" w14:textId="77777777" w:rsidR="00340A84" w:rsidRPr="00AD29CE" w:rsidRDefault="00340A84" w:rsidP="00340A8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03D4A34" w14:textId="77777777" w:rsidR="00340A84" w:rsidRPr="00E40AC8" w:rsidRDefault="00340A84" w:rsidP="00340A84">
            <w:pPr>
              <w:widowControl w:val="0"/>
              <w:jc w:val="center"/>
              <w:rPr>
                <w:rFonts w:ascii="GHEA Grapalat" w:hAnsi="GHEA Grapalat"/>
                <w:lang w:val="en-US"/>
              </w:rPr>
            </w:pPr>
            <w:r>
              <w:rPr>
                <w:rFonts w:ascii="GHEA Grapalat" w:hAnsi="GHEA Grapalat"/>
                <w:lang w:val="en-US"/>
              </w:rPr>
              <w:t>___________________________</w:t>
            </w:r>
          </w:p>
          <w:p w14:paraId="6A54824E" w14:textId="77777777" w:rsidR="00340A84" w:rsidRPr="00E40AC8" w:rsidRDefault="00340A84" w:rsidP="00340A8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717ED3C" w14:textId="77777777" w:rsidR="00340A84" w:rsidRPr="00AD29CE" w:rsidRDefault="00340A84" w:rsidP="00340A8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BF4FD25" w14:textId="77777777" w:rsidR="00340A84" w:rsidRPr="00AD29CE" w:rsidRDefault="00340A84" w:rsidP="00340A84">
            <w:pPr>
              <w:widowControl w:val="0"/>
              <w:spacing w:after="160" w:line="360" w:lineRule="auto"/>
              <w:jc w:val="center"/>
              <w:rPr>
                <w:rFonts w:ascii="GHEA Grapalat" w:hAnsi="GHEA Grapalat"/>
              </w:rPr>
            </w:pPr>
          </w:p>
        </w:tc>
        <w:tc>
          <w:tcPr>
            <w:tcW w:w="4343" w:type="dxa"/>
          </w:tcPr>
          <w:p w14:paraId="00A0794B" w14:textId="77777777" w:rsidR="00340A84" w:rsidRPr="00AD29CE" w:rsidRDefault="00340A84" w:rsidP="00340A8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759E7AC" w14:textId="77777777" w:rsidR="00340A84" w:rsidRPr="00E40AC8" w:rsidRDefault="00340A84" w:rsidP="00340A84">
            <w:pPr>
              <w:widowControl w:val="0"/>
              <w:jc w:val="center"/>
              <w:rPr>
                <w:rFonts w:ascii="GHEA Grapalat" w:hAnsi="GHEA Grapalat"/>
                <w:lang w:val="en-US"/>
              </w:rPr>
            </w:pPr>
            <w:r>
              <w:rPr>
                <w:rFonts w:ascii="GHEA Grapalat" w:hAnsi="GHEA Grapalat"/>
                <w:lang w:val="en-US"/>
              </w:rPr>
              <w:t>__________________________</w:t>
            </w:r>
          </w:p>
          <w:p w14:paraId="3F197885" w14:textId="77777777" w:rsidR="00340A84" w:rsidRPr="00E40AC8" w:rsidRDefault="00340A84" w:rsidP="00340A8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F314CC9" w14:textId="77777777" w:rsidR="00340A84" w:rsidRPr="00AD29CE" w:rsidRDefault="00340A84" w:rsidP="00340A84">
            <w:pPr>
              <w:widowControl w:val="0"/>
              <w:spacing w:after="160" w:line="360" w:lineRule="auto"/>
              <w:jc w:val="center"/>
              <w:rPr>
                <w:rFonts w:ascii="GHEA Grapalat" w:hAnsi="GHEA Grapalat"/>
              </w:rPr>
            </w:pPr>
            <w:r w:rsidRPr="00AD29CE">
              <w:rPr>
                <w:rFonts w:ascii="GHEA Grapalat" w:hAnsi="GHEA Grapalat"/>
              </w:rPr>
              <w:t>М. П.</w:t>
            </w:r>
          </w:p>
        </w:tc>
      </w:tr>
    </w:tbl>
    <w:p w14:paraId="43DFAC24" w14:textId="77777777" w:rsidR="00340A84" w:rsidRDefault="00340A84" w:rsidP="004C0CE9">
      <w:pPr>
        <w:widowControl w:val="0"/>
        <w:spacing w:after="160" w:line="360" w:lineRule="auto"/>
        <w:jc w:val="right"/>
        <w:rPr>
          <w:rFonts w:ascii="GHEA Grapalat" w:hAnsi="GHEA Grapalat"/>
          <w:i/>
        </w:rPr>
      </w:pPr>
    </w:p>
    <w:p w14:paraId="68C68236" w14:textId="77777777" w:rsidR="00340A84" w:rsidRDefault="00340A84" w:rsidP="004C0CE9">
      <w:pPr>
        <w:widowControl w:val="0"/>
        <w:spacing w:after="160" w:line="360" w:lineRule="auto"/>
        <w:jc w:val="right"/>
        <w:rPr>
          <w:rFonts w:ascii="GHEA Grapalat" w:hAnsi="GHEA Grapalat"/>
          <w:i/>
        </w:rPr>
      </w:pPr>
    </w:p>
    <w:p w14:paraId="5F7260DC" w14:textId="77777777" w:rsidR="00340A84" w:rsidRDefault="00340A84" w:rsidP="004C0CE9">
      <w:pPr>
        <w:widowControl w:val="0"/>
        <w:spacing w:after="160" w:line="360" w:lineRule="auto"/>
        <w:jc w:val="right"/>
        <w:rPr>
          <w:rFonts w:ascii="GHEA Grapalat" w:hAnsi="GHEA Grapalat"/>
          <w:i/>
        </w:rPr>
      </w:pPr>
    </w:p>
    <w:p w14:paraId="4E116301" w14:textId="77777777" w:rsidR="00340A84" w:rsidRDefault="00340A84" w:rsidP="004C0CE9">
      <w:pPr>
        <w:widowControl w:val="0"/>
        <w:spacing w:after="160" w:line="360" w:lineRule="auto"/>
        <w:jc w:val="right"/>
        <w:rPr>
          <w:rFonts w:ascii="GHEA Grapalat" w:hAnsi="GHEA Grapalat"/>
          <w:i/>
        </w:rPr>
      </w:pPr>
    </w:p>
    <w:p w14:paraId="5DB33EBB" w14:textId="77777777" w:rsidR="00340A84" w:rsidRDefault="00340A84" w:rsidP="004C0CE9">
      <w:pPr>
        <w:widowControl w:val="0"/>
        <w:spacing w:after="160" w:line="360" w:lineRule="auto"/>
        <w:jc w:val="right"/>
        <w:rPr>
          <w:rFonts w:ascii="GHEA Grapalat" w:hAnsi="GHEA Grapalat"/>
          <w:i/>
        </w:rPr>
      </w:pPr>
    </w:p>
    <w:p w14:paraId="6AA856F1" w14:textId="3801AC60"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71C3A8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0FF661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0FBD6D9"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286E04B2" w14:textId="77777777"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985"/>
        <w:gridCol w:w="1440"/>
        <w:gridCol w:w="630"/>
        <w:gridCol w:w="594"/>
        <w:gridCol w:w="122"/>
        <w:gridCol w:w="568"/>
        <w:gridCol w:w="70"/>
        <w:gridCol w:w="611"/>
        <w:gridCol w:w="582"/>
        <w:gridCol w:w="566"/>
        <w:gridCol w:w="601"/>
        <w:gridCol w:w="611"/>
        <w:gridCol w:w="706"/>
        <w:gridCol w:w="630"/>
        <w:gridCol w:w="36"/>
        <w:gridCol w:w="504"/>
        <w:gridCol w:w="720"/>
        <w:gridCol w:w="720"/>
      </w:tblGrid>
      <w:tr w:rsidR="003B2F27" w:rsidRPr="00F412AC" w14:paraId="47C3AEE9" w14:textId="77777777" w:rsidTr="00452BA2">
        <w:trPr>
          <w:trHeight w:val="363"/>
          <w:jc w:val="center"/>
        </w:trPr>
        <w:tc>
          <w:tcPr>
            <w:tcW w:w="11421" w:type="dxa"/>
            <w:gridSpan w:val="19"/>
          </w:tcPr>
          <w:p w14:paraId="1FB6ED8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4397420" w14:textId="77777777" w:rsidTr="0067128E">
        <w:trPr>
          <w:trHeight w:val="1781"/>
          <w:jc w:val="center"/>
        </w:trPr>
        <w:tc>
          <w:tcPr>
            <w:tcW w:w="725" w:type="dxa"/>
            <w:vAlign w:val="center"/>
          </w:tcPr>
          <w:p w14:paraId="3919EA13" w14:textId="77777777" w:rsidR="003B2F27" w:rsidRPr="00F412AC" w:rsidRDefault="003B2F27" w:rsidP="0067128E">
            <w:pPr>
              <w:widowControl w:val="0"/>
              <w:spacing w:after="120"/>
              <w:ind w:left="-105" w:right="-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85" w:type="dxa"/>
            <w:vAlign w:val="center"/>
          </w:tcPr>
          <w:p w14:paraId="3235B50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40" w:type="dxa"/>
            <w:vAlign w:val="center"/>
          </w:tcPr>
          <w:p w14:paraId="516F2E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71" w:type="dxa"/>
            <w:gridSpan w:val="16"/>
            <w:vAlign w:val="center"/>
          </w:tcPr>
          <w:p w14:paraId="314B639E" w14:textId="06A8E1B8"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C0CE9">
              <w:rPr>
                <w:rFonts w:ascii="GHEA Grapalat" w:hAnsi="GHEA Grapalat"/>
                <w:sz w:val="16"/>
                <w:lang w:val="hy-AM"/>
              </w:rPr>
              <w:t>2</w:t>
            </w:r>
            <w:r w:rsidR="003B2633">
              <w:rPr>
                <w:rFonts w:ascii="GHEA Grapalat" w:hAnsi="GHEA Grapalat"/>
                <w:sz w:val="16"/>
                <w:lang w:val="hy-AM"/>
              </w:rPr>
              <w:t xml:space="preserve">6 </w:t>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6DB04F6B" w14:textId="77777777" w:rsidTr="0067128E">
        <w:trPr>
          <w:trHeight w:val="742"/>
          <w:jc w:val="center"/>
        </w:trPr>
        <w:tc>
          <w:tcPr>
            <w:tcW w:w="725" w:type="dxa"/>
          </w:tcPr>
          <w:p w14:paraId="1B28AD4B" w14:textId="77777777" w:rsidR="003B2F27" w:rsidRPr="00F412AC" w:rsidRDefault="003B2F27" w:rsidP="005B7138">
            <w:pPr>
              <w:widowControl w:val="0"/>
              <w:spacing w:after="120"/>
              <w:jc w:val="center"/>
              <w:rPr>
                <w:rFonts w:ascii="GHEA Grapalat" w:hAnsi="GHEA Grapalat"/>
                <w:sz w:val="16"/>
              </w:rPr>
            </w:pPr>
          </w:p>
        </w:tc>
        <w:tc>
          <w:tcPr>
            <w:tcW w:w="985" w:type="dxa"/>
          </w:tcPr>
          <w:p w14:paraId="028CDC88" w14:textId="77777777" w:rsidR="003B2F27" w:rsidRPr="00F412AC" w:rsidRDefault="003B2F27" w:rsidP="005B7138">
            <w:pPr>
              <w:widowControl w:val="0"/>
              <w:spacing w:after="120"/>
              <w:jc w:val="center"/>
              <w:rPr>
                <w:rFonts w:ascii="GHEA Grapalat" w:hAnsi="GHEA Grapalat"/>
                <w:sz w:val="16"/>
              </w:rPr>
            </w:pPr>
          </w:p>
        </w:tc>
        <w:tc>
          <w:tcPr>
            <w:tcW w:w="1440" w:type="dxa"/>
          </w:tcPr>
          <w:p w14:paraId="70F50F6A" w14:textId="77777777" w:rsidR="003B2F27" w:rsidRPr="00F412AC" w:rsidRDefault="003B2F27" w:rsidP="005B7138">
            <w:pPr>
              <w:widowControl w:val="0"/>
              <w:spacing w:after="120"/>
              <w:jc w:val="center"/>
              <w:rPr>
                <w:rFonts w:ascii="GHEA Grapalat" w:hAnsi="GHEA Grapalat"/>
                <w:sz w:val="16"/>
              </w:rPr>
            </w:pPr>
          </w:p>
        </w:tc>
        <w:tc>
          <w:tcPr>
            <w:tcW w:w="630" w:type="dxa"/>
            <w:vAlign w:val="center"/>
          </w:tcPr>
          <w:p w14:paraId="045D56B1"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6" w:type="dxa"/>
            <w:gridSpan w:val="2"/>
            <w:vAlign w:val="center"/>
          </w:tcPr>
          <w:p w14:paraId="0BD36E30"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8" w:type="dxa"/>
            <w:vAlign w:val="center"/>
          </w:tcPr>
          <w:p w14:paraId="4936EF85"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gridSpan w:val="2"/>
            <w:vAlign w:val="center"/>
          </w:tcPr>
          <w:p w14:paraId="5B8F911D"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DBEF089"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11E79EF"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9388836"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8CE56E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06" w:type="dxa"/>
            <w:vAlign w:val="center"/>
          </w:tcPr>
          <w:p w14:paraId="4EE8F392"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30" w:type="dxa"/>
            <w:vAlign w:val="center"/>
          </w:tcPr>
          <w:p w14:paraId="59D51A74"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40" w:type="dxa"/>
            <w:gridSpan w:val="2"/>
            <w:vAlign w:val="center"/>
          </w:tcPr>
          <w:p w14:paraId="5F64BBFD"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20" w:type="dxa"/>
            <w:vAlign w:val="center"/>
          </w:tcPr>
          <w:p w14:paraId="368CCFA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20" w:type="dxa"/>
            <w:vAlign w:val="center"/>
          </w:tcPr>
          <w:p w14:paraId="5307CF80"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52BA2" w:rsidRPr="00F412AC" w14:paraId="0ED1A696" w14:textId="77777777" w:rsidTr="0067128E">
        <w:trPr>
          <w:trHeight w:val="363"/>
          <w:jc w:val="center"/>
        </w:trPr>
        <w:tc>
          <w:tcPr>
            <w:tcW w:w="725" w:type="dxa"/>
            <w:vAlign w:val="center"/>
          </w:tcPr>
          <w:p w14:paraId="1FE3A79F" w14:textId="08C3FDBE" w:rsidR="00452BA2" w:rsidRPr="00452BA2" w:rsidRDefault="00452BA2" w:rsidP="00452BA2">
            <w:pPr>
              <w:widowControl w:val="0"/>
              <w:spacing w:after="120"/>
              <w:jc w:val="center"/>
              <w:rPr>
                <w:rFonts w:ascii="GHEA Grapalat" w:hAnsi="GHEA Grapalat"/>
                <w:sz w:val="18"/>
                <w:szCs w:val="18"/>
                <w:lang w:val="hy-AM"/>
              </w:rPr>
            </w:pPr>
            <w:r w:rsidRPr="007150B2">
              <w:rPr>
                <w:rFonts w:ascii="GHEA Grapalat" w:hAnsi="GHEA Grapalat"/>
                <w:sz w:val="16"/>
                <w:szCs w:val="16"/>
              </w:rPr>
              <w:t>1</w:t>
            </w:r>
          </w:p>
        </w:tc>
        <w:tc>
          <w:tcPr>
            <w:tcW w:w="985" w:type="dxa"/>
            <w:vAlign w:val="center"/>
          </w:tcPr>
          <w:p w14:paraId="7BA23A07" w14:textId="6F557DFE" w:rsidR="00452BA2" w:rsidRPr="00452BA2" w:rsidRDefault="00452BA2" w:rsidP="00452BA2">
            <w:pPr>
              <w:jc w:val="center"/>
              <w:rPr>
                <w:rFonts w:ascii="GHEA Grapalat" w:hAnsi="GHEA Grapalat" w:cs="Calibri"/>
                <w:color w:val="000000"/>
                <w:sz w:val="18"/>
                <w:szCs w:val="18"/>
              </w:rPr>
            </w:pPr>
            <w:r>
              <w:rPr>
                <w:rFonts w:ascii="GHEA Grapalat" w:hAnsi="GHEA Grapalat"/>
                <w:sz w:val="16"/>
                <w:szCs w:val="16"/>
                <w:lang w:val="hy-AM"/>
              </w:rPr>
              <w:t>50831100</w:t>
            </w:r>
          </w:p>
        </w:tc>
        <w:tc>
          <w:tcPr>
            <w:tcW w:w="1440" w:type="dxa"/>
            <w:vAlign w:val="center"/>
          </w:tcPr>
          <w:p w14:paraId="19991263" w14:textId="0F9A5834" w:rsidR="00452BA2" w:rsidRPr="00452BA2" w:rsidRDefault="00452BA2" w:rsidP="00452BA2">
            <w:pPr>
              <w:rPr>
                <w:rFonts w:ascii="GHEA Grapalat" w:hAnsi="GHEA Grapalat" w:cs="Calibri"/>
                <w:color w:val="000000"/>
                <w:sz w:val="18"/>
                <w:szCs w:val="18"/>
              </w:rPr>
            </w:pPr>
            <w:r w:rsidRPr="00452BA2">
              <w:rPr>
                <w:rFonts w:ascii="GHEA Grapalat" w:hAnsi="GHEA Grapalat"/>
                <w:sz w:val="18"/>
                <w:szCs w:val="18"/>
              </w:rPr>
              <w:t>Швейные у</w:t>
            </w:r>
            <w:r w:rsidRPr="00452BA2">
              <w:rPr>
                <w:rFonts w:ascii="GHEA Grapalat" w:hAnsi="GHEA Grapalat"/>
                <w:sz w:val="18"/>
                <w:szCs w:val="18"/>
                <w:lang w:val="hy-AM"/>
              </w:rPr>
              <w:t xml:space="preserve">слуги </w:t>
            </w:r>
          </w:p>
        </w:tc>
        <w:tc>
          <w:tcPr>
            <w:tcW w:w="630" w:type="dxa"/>
            <w:vAlign w:val="center"/>
          </w:tcPr>
          <w:p w14:paraId="20630C8D" w14:textId="350000C9" w:rsidR="00452BA2" w:rsidRPr="00452BA2" w:rsidRDefault="00452BA2" w:rsidP="00452BA2">
            <w:pPr>
              <w:widowControl w:val="0"/>
              <w:spacing w:after="120"/>
              <w:jc w:val="center"/>
              <w:rPr>
                <w:rFonts w:ascii="GHEA Grapalat" w:hAnsi="GHEA Grapalat"/>
                <w:sz w:val="18"/>
                <w:szCs w:val="18"/>
              </w:rPr>
            </w:pPr>
            <w:r w:rsidRPr="00452BA2">
              <w:rPr>
                <w:rFonts w:ascii="GHEA Grapalat" w:hAnsi="GHEA Grapalat"/>
                <w:sz w:val="18"/>
                <w:szCs w:val="18"/>
              </w:rPr>
              <w:t>... %</w:t>
            </w:r>
          </w:p>
        </w:tc>
        <w:tc>
          <w:tcPr>
            <w:tcW w:w="716" w:type="dxa"/>
            <w:gridSpan w:val="2"/>
            <w:vAlign w:val="center"/>
          </w:tcPr>
          <w:p w14:paraId="12E533A0" w14:textId="77777777" w:rsidR="00452BA2" w:rsidRPr="00452BA2" w:rsidRDefault="00452BA2" w:rsidP="00452BA2">
            <w:pPr>
              <w:widowControl w:val="0"/>
              <w:spacing w:after="120"/>
              <w:jc w:val="center"/>
              <w:rPr>
                <w:rFonts w:ascii="GHEA Grapalat" w:hAnsi="GHEA Grapalat"/>
                <w:sz w:val="18"/>
                <w:szCs w:val="18"/>
              </w:rPr>
            </w:pPr>
            <w:r w:rsidRPr="00452BA2">
              <w:rPr>
                <w:rFonts w:ascii="GHEA Grapalat" w:hAnsi="GHEA Grapalat"/>
                <w:sz w:val="18"/>
                <w:szCs w:val="18"/>
              </w:rPr>
              <w:t>... %</w:t>
            </w:r>
          </w:p>
        </w:tc>
        <w:tc>
          <w:tcPr>
            <w:tcW w:w="568" w:type="dxa"/>
            <w:vAlign w:val="center"/>
          </w:tcPr>
          <w:p w14:paraId="7DFA2FA7" w14:textId="77777777" w:rsidR="00452BA2" w:rsidRPr="00452BA2" w:rsidRDefault="00452BA2" w:rsidP="00452BA2">
            <w:pPr>
              <w:widowControl w:val="0"/>
              <w:spacing w:after="120"/>
              <w:jc w:val="center"/>
              <w:rPr>
                <w:rFonts w:ascii="GHEA Grapalat" w:hAnsi="GHEA Grapalat" w:cs="Arial"/>
                <w:sz w:val="18"/>
                <w:szCs w:val="18"/>
              </w:rPr>
            </w:pPr>
            <w:r w:rsidRPr="00452BA2">
              <w:rPr>
                <w:rFonts w:ascii="GHEA Grapalat" w:hAnsi="GHEA Grapalat"/>
                <w:sz w:val="18"/>
                <w:szCs w:val="18"/>
              </w:rPr>
              <w:t>... %</w:t>
            </w:r>
          </w:p>
        </w:tc>
        <w:tc>
          <w:tcPr>
            <w:tcW w:w="681" w:type="dxa"/>
            <w:gridSpan w:val="2"/>
            <w:vAlign w:val="center"/>
          </w:tcPr>
          <w:p w14:paraId="02031228" w14:textId="311D3AF4" w:rsidR="00452BA2" w:rsidRPr="00452BA2" w:rsidRDefault="00452BA2" w:rsidP="00452BA2">
            <w:pPr>
              <w:widowControl w:val="0"/>
              <w:spacing w:after="120"/>
              <w:jc w:val="center"/>
              <w:rPr>
                <w:rFonts w:ascii="GHEA Grapalat" w:hAnsi="GHEA Grapalat" w:cs="Arial"/>
                <w:sz w:val="18"/>
                <w:szCs w:val="18"/>
              </w:rPr>
            </w:pPr>
            <w:r w:rsidRPr="00452BA2">
              <w:rPr>
                <w:rFonts w:ascii="GHEA Grapalat" w:hAnsi="GHEA Grapalat"/>
                <w:sz w:val="18"/>
                <w:szCs w:val="18"/>
                <w:lang w:val="hy-AM"/>
              </w:rPr>
              <w:t>100</w:t>
            </w:r>
            <w:r w:rsidRPr="00452BA2">
              <w:rPr>
                <w:rFonts w:ascii="GHEA Grapalat" w:hAnsi="GHEA Grapalat"/>
                <w:sz w:val="18"/>
                <w:szCs w:val="18"/>
              </w:rPr>
              <w:t xml:space="preserve"> %</w:t>
            </w:r>
          </w:p>
        </w:tc>
        <w:tc>
          <w:tcPr>
            <w:tcW w:w="582" w:type="dxa"/>
            <w:vAlign w:val="center"/>
          </w:tcPr>
          <w:p w14:paraId="4ADC3F01" w14:textId="37631C98" w:rsidR="00452BA2" w:rsidRPr="00452BA2" w:rsidRDefault="00452BA2" w:rsidP="00452BA2">
            <w:pPr>
              <w:widowControl w:val="0"/>
              <w:spacing w:after="120"/>
              <w:jc w:val="center"/>
              <w:rPr>
                <w:rFonts w:ascii="GHEA Grapalat" w:hAnsi="GHEA Grapalat" w:cs="Arial"/>
                <w:sz w:val="18"/>
                <w:szCs w:val="18"/>
              </w:rPr>
            </w:pPr>
            <w:r w:rsidRPr="00452BA2">
              <w:rPr>
                <w:rFonts w:ascii="GHEA Grapalat" w:hAnsi="GHEA Grapalat"/>
                <w:sz w:val="18"/>
                <w:szCs w:val="18"/>
                <w:lang w:val="hy-AM"/>
              </w:rPr>
              <w:t>100</w:t>
            </w:r>
            <w:r w:rsidRPr="00452BA2">
              <w:rPr>
                <w:rFonts w:ascii="GHEA Grapalat" w:hAnsi="GHEA Grapalat"/>
                <w:sz w:val="18"/>
                <w:szCs w:val="18"/>
              </w:rPr>
              <w:t xml:space="preserve"> %</w:t>
            </w:r>
          </w:p>
        </w:tc>
        <w:tc>
          <w:tcPr>
            <w:tcW w:w="566" w:type="dxa"/>
            <w:vAlign w:val="center"/>
          </w:tcPr>
          <w:p w14:paraId="7E69E539" w14:textId="4DB6E65F" w:rsidR="00452BA2" w:rsidRPr="00452BA2" w:rsidRDefault="00452BA2" w:rsidP="00452BA2">
            <w:pPr>
              <w:widowControl w:val="0"/>
              <w:spacing w:after="120"/>
              <w:jc w:val="center"/>
              <w:rPr>
                <w:rFonts w:ascii="GHEA Grapalat" w:hAnsi="GHEA Grapalat" w:cs="Arial"/>
                <w:sz w:val="18"/>
                <w:szCs w:val="18"/>
              </w:rPr>
            </w:pPr>
            <w:r w:rsidRPr="00452BA2">
              <w:rPr>
                <w:rFonts w:ascii="GHEA Grapalat" w:hAnsi="GHEA Grapalat"/>
                <w:sz w:val="18"/>
                <w:szCs w:val="18"/>
                <w:lang w:val="hy-AM"/>
              </w:rPr>
              <w:t>100</w:t>
            </w:r>
            <w:r w:rsidRPr="00452BA2">
              <w:rPr>
                <w:rFonts w:ascii="GHEA Grapalat" w:hAnsi="GHEA Grapalat"/>
                <w:sz w:val="18"/>
                <w:szCs w:val="18"/>
              </w:rPr>
              <w:t xml:space="preserve"> %</w:t>
            </w:r>
          </w:p>
        </w:tc>
        <w:tc>
          <w:tcPr>
            <w:tcW w:w="601" w:type="dxa"/>
            <w:vAlign w:val="center"/>
          </w:tcPr>
          <w:p w14:paraId="3F8BC713" w14:textId="23BE9236" w:rsidR="00452BA2" w:rsidRPr="00452BA2" w:rsidRDefault="00452BA2" w:rsidP="00452BA2">
            <w:pPr>
              <w:widowControl w:val="0"/>
              <w:spacing w:after="120"/>
              <w:jc w:val="center"/>
              <w:rPr>
                <w:rFonts w:ascii="GHEA Grapalat" w:hAnsi="GHEA Grapalat" w:cs="Arial"/>
                <w:sz w:val="18"/>
                <w:szCs w:val="18"/>
              </w:rPr>
            </w:pPr>
            <w:r w:rsidRPr="00452BA2">
              <w:rPr>
                <w:rFonts w:ascii="GHEA Grapalat" w:hAnsi="GHEA Grapalat"/>
                <w:sz w:val="18"/>
                <w:szCs w:val="18"/>
                <w:lang w:val="hy-AM"/>
              </w:rPr>
              <w:t>100</w:t>
            </w:r>
            <w:r w:rsidRPr="00452BA2">
              <w:rPr>
                <w:rFonts w:ascii="GHEA Grapalat" w:hAnsi="GHEA Grapalat"/>
                <w:sz w:val="18"/>
                <w:szCs w:val="18"/>
              </w:rPr>
              <w:t xml:space="preserve"> %</w:t>
            </w:r>
          </w:p>
        </w:tc>
        <w:tc>
          <w:tcPr>
            <w:tcW w:w="611" w:type="dxa"/>
            <w:vAlign w:val="center"/>
          </w:tcPr>
          <w:p w14:paraId="7060F80B" w14:textId="7FC22544" w:rsidR="00452BA2" w:rsidRPr="00452BA2" w:rsidRDefault="00452BA2" w:rsidP="00452BA2">
            <w:pPr>
              <w:widowControl w:val="0"/>
              <w:spacing w:after="120"/>
              <w:jc w:val="center"/>
              <w:rPr>
                <w:rFonts w:ascii="GHEA Grapalat" w:hAnsi="GHEA Grapalat" w:cs="Arial"/>
                <w:sz w:val="18"/>
                <w:szCs w:val="18"/>
              </w:rPr>
            </w:pPr>
            <w:r w:rsidRPr="00452BA2">
              <w:rPr>
                <w:rFonts w:ascii="GHEA Grapalat" w:hAnsi="GHEA Grapalat"/>
                <w:sz w:val="18"/>
                <w:szCs w:val="18"/>
                <w:lang w:val="hy-AM"/>
              </w:rPr>
              <w:t>100</w:t>
            </w:r>
            <w:r w:rsidRPr="00452BA2">
              <w:rPr>
                <w:rFonts w:ascii="GHEA Grapalat" w:hAnsi="GHEA Grapalat"/>
                <w:sz w:val="18"/>
                <w:szCs w:val="18"/>
              </w:rPr>
              <w:t xml:space="preserve"> %</w:t>
            </w:r>
          </w:p>
        </w:tc>
        <w:tc>
          <w:tcPr>
            <w:tcW w:w="706" w:type="dxa"/>
            <w:vAlign w:val="center"/>
          </w:tcPr>
          <w:p w14:paraId="5318BD86" w14:textId="2311B7E4" w:rsidR="00452BA2" w:rsidRPr="00452BA2" w:rsidRDefault="00452BA2" w:rsidP="00452BA2">
            <w:pPr>
              <w:widowControl w:val="0"/>
              <w:spacing w:after="120"/>
              <w:jc w:val="center"/>
              <w:rPr>
                <w:rFonts w:ascii="GHEA Grapalat" w:hAnsi="GHEA Grapalat" w:cs="Arial"/>
                <w:sz w:val="18"/>
                <w:szCs w:val="18"/>
              </w:rPr>
            </w:pPr>
            <w:r w:rsidRPr="00452BA2">
              <w:rPr>
                <w:rFonts w:ascii="GHEA Grapalat" w:hAnsi="GHEA Grapalat"/>
                <w:sz w:val="18"/>
                <w:szCs w:val="18"/>
                <w:lang w:val="hy-AM"/>
              </w:rPr>
              <w:t>100</w:t>
            </w:r>
            <w:r w:rsidRPr="00452BA2">
              <w:rPr>
                <w:rFonts w:ascii="GHEA Grapalat" w:hAnsi="GHEA Grapalat"/>
                <w:sz w:val="18"/>
                <w:szCs w:val="18"/>
              </w:rPr>
              <w:t xml:space="preserve"> %</w:t>
            </w:r>
          </w:p>
        </w:tc>
        <w:tc>
          <w:tcPr>
            <w:tcW w:w="630" w:type="dxa"/>
            <w:vAlign w:val="center"/>
          </w:tcPr>
          <w:p w14:paraId="772B9D83" w14:textId="17F6E16A" w:rsidR="00452BA2" w:rsidRPr="00452BA2" w:rsidRDefault="00452BA2" w:rsidP="00452BA2">
            <w:pPr>
              <w:widowControl w:val="0"/>
              <w:spacing w:after="120"/>
              <w:jc w:val="center"/>
              <w:rPr>
                <w:rFonts w:ascii="GHEA Grapalat" w:hAnsi="GHEA Grapalat" w:cs="Arial"/>
                <w:sz w:val="18"/>
                <w:szCs w:val="18"/>
              </w:rPr>
            </w:pPr>
            <w:r w:rsidRPr="00452BA2">
              <w:rPr>
                <w:rFonts w:ascii="GHEA Grapalat" w:hAnsi="GHEA Grapalat"/>
                <w:sz w:val="18"/>
                <w:szCs w:val="18"/>
                <w:lang w:val="hy-AM"/>
              </w:rPr>
              <w:t>100</w:t>
            </w:r>
            <w:r w:rsidRPr="00452BA2">
              <w:rPr>
                <w:rFonts w:ascii="GHEA Grapalat" w:hAnsi="GHEA Grapalat"/>
                <w:sz w:val="18"/>
                <w:szCs w:val="18"/>
              </w:rPr>
              <w:t xml:space="preserve"> %</w:t>
            </w:r>
          </w:p>
        </w:tc>
        <w:tc>
          <w:tcPr>
            <w:tcW w:w="540" w:type="dxa"/>
            <w:gridSpan w:val="2"/>
            <w:vAlign w:val="center"/>
          </w:tcPr>
          <w:p w14:paraId="5F4690A4" w14:textId="26F11BDC" w:rsidR="00452BA2" w:rsidRPr="00452BA2" w:rsidRDefault="00452BA2" w:rsidP="00452BA2">
            <w:pPr>
              <w:widowControl w:val="0"/>
              <w:spacing w:after="120"/>
              <w:jc w:val="center"/>
              <w:rPr>
                <w:rFonts w:ascii="GHEA Grapalat" w:hAnsi="GHEA Grapalat" w:cs="Arial"/>
                <w:sz w:val="18"/>
                <w:szCs w:val="18"/>
              </w:rPr>
            </w:pPr>
            <w:r w:rsidRPr="00452BA2">
              <w:rPr>
                <w:rFonts w:ascii="GHEA Grapalat" w:hAnsi="GHEA Grapalat"/>
                <w:sz w:val="18"/>
                <w:szCs w:val="18"/>
                <w:lang w:val="hy-AM"/>
              </w:rPr>
              <w:t>100</w:t>
            </w:r>
            <w:r w:rsidRPr="00452BA2">
              <w:rPr>
                <w:rFonts w:ascii="GHEA Grapalat" w:hAnsi="GHEA Grapalat"/>
                <w:sz w:val="18"/>
                <w:szCs w:val="18"/>
              </w:rPr>
              <w:t xml:space="preserve"> %</w:t>
            </w:r>
          </w:p>
        </w:tc>
        <w:tc>
          <w:tcPr>
            <w:tcW w:w="720" w:type="dxa"/>
            <w:vAlign w:val="center"/>
          </w:tcPr>
          <w:p w14:paraId="3127CCB4" w14:textId="7C71DFCA" w:rsidR="00452BA2" w:rsidRPr="00452BA2" w:rsidRDefault="00452BA2" w:rsidP="00452BA2">
            <w:pPr>
              <w:widowControl w:val="0"/>
              <w:spacing w:after="120"/>
              <w:jc w:val="center"/>
              <w:rPr>
                <w:rFonts w:ascii="GHEA Grapalat" w:hAnsi="GHEA Grapalat" w:cs="Arial"/>
                <w:sz w:val="18"/>
                <w:szCs w:val="18"/>
              </w:rPr>
            </w:pPr>
            <w:r w:rsidRPr="00452BA2">
              <w:rPr>
                <w:rFonts w:ascii="GHEA Grapalat" w:hAnsi="GHEA Grapalat"/>
                <w:sz w:val="18"/>
                <w:szCs w:val="18"/>
                <w:lang w:val="hy-AM"/>
              </w:rPr>
              <w:t>100</w:t>
            </w:r>
            <w:r w:rsidRPr="00452BA2">
              <w:rPr>
                <w:rFonts w:ascii="GHEA Grapalat" w:hAnsi="GHEA Grapalat"/>
                <w:sz w:val="18"/>
                <w:szCs w:val="18"/>
              </w:rPr>
              <w:t xml:space="preserve"> %</w:t>
            </w:r>
          </w:p>
        </w:tc>
        <w:tc>
          <w:tcPr>
            <w:tcW w:w="720" w:type="dxa"/>
            <w:vAlign w:val="center"/>
          </w:tcPr>
          <w:p w14:paraId="5EE4E929" w14:textId="0F8EA3F2" w:rsidR="00452BA2" w:rsidRPr="00452BA2" w:rsidRDefault="00452BA2" w:rsidP="00452BA2">
            <w:pPr>
              <w:widowControl w:val="0"/>
              <w:spacing w:after="120"/>
              <w:jc w:val="center"/>
              <w:rPr>
                <w:rFonts w:ascii="GHEA Grapalat" w:hAnsi="GHEA Grapalat"/>
                <w:b/>
                <w:sz w:val="18"/>
                <w:szCs w:val="18"/>
              </w:rPr>
            </w:pPr>
            <w:r w:rsidRPr="00452BA2">
              <w:rPr>
                <w:rFonts w:ascii="GHEA Grapalat" w:hAnsi="GHEA Grapalat"/>
                <w:sz w:val="18"/>
                <w:szCs w:val="18"/>
                <w:lang w:val="hy-AM"/>
              </w:rPr>
              <w:t>100</w:t>
            </w:r>
            <w:r w:rsidRPr="00452BA2">
              <w:rPr>
                <w:rFonts w:ascii="GHEA Grapalat" w:hAnsi="GHEA Grapalat"/>
                <w:sz w:val="18"/>
                <w:szCs w:val="18"/>
              </w:rPr>
              <w:t xml:space="preserve"> %</w:t>
            </w:r>
          </w:p>
        </w:tc>
      </w:tr>
      <w:tr w:rsidR="00452BA2" w:rsidRPr="00AD29CE" w14:paraId="00763F97" w14:textId="77777777" w:rsidTr="00452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944" w:type="dxa"/>
          <w:jc w:val="center"/>
        </w:trPr>
        <w:tc>
          <w:tcPr>
            <w:tcW w:w="4374" w:type="dxa"/>
            <w:gridSpan w:val="5"/>
          </w:tcPr>
          <w:p w14:paraId="657674F9" w14:textId="77777777" w:rsidR="00452BA2" w:rsidRPr="00AD29CE" w:rsidRDefault="00452BA2" w:rsidP="00452BA2">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C726DB2" w14:textId="77777777" w:rsidR="00452BA2" w:rsidRPr="00CA2754" w:rsidRDefault="00452BA2" w:rsidP="00452BA2">
            <w:pPr>
              <w:widowControl w:val="0"/>
              <w:jc w:val="center"/>
              <w:rPr>
                <w:rFonts w:ascii="GHEA Grapalat" w:hAnsi="GHEA Grapalat"/>
                <w:lang w:val="en-US"/>
              </w:rPr>
            </w:pPr>
            <w:r>
              <w:rPr>
                <w:rFonts w:ascii="GHEA Grapalat" w:hAnsi="GHEA Grapalat"/>
                <w:lang w:val="en-US"/>
              </w:rPr>
              <w:t>_________________________</w:t>
            </w:r>
          </w:p>
          <w:p w14:paraId="1CE6F519" w14:textId="77777777" w:rsidR="00452BA2" w:rsidRPr="00CA2754" w:rsidRDefault="00452BA2" w:rsidP="00452BA2">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35572BB" w14:textId="77777777" w:rsidR="00452BA2" w:rsidRPr="00AD29CE" w:rsidRDefault="00452BA2" w:rsidP="00452BA2">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14:paraId="601F680B" w14:textId="77777777" w:rsidR="00452BA2" w:rsidRPr="00AD29CE" w:rsidRDefault="00452BA2" w:rsidP="00452BA2">
            <w:pPr>
              <w:widowControl w:val="0"/>
              <w:spacing w:after="160" w:line="360" w:lineRule="auto"/>
              <w:jc w:val="center"/>
              <w:rPr>
                <w:rFonts w:ascii="GHEA Grapalat" w:hAnsi="GHEA Grapalat"/>
              </w:rPr>
            </w:pPr>
          </w:p>
        </w:tc>
        <w:tc>
          <w:tcPr>
            <w:tcW w:w="4343" w:type="dxa"/>
            <w:gridSpan w:val="8"/>
          </w:tcPr>
          <w:p w14:paraId="2FE74E5B" w14:textId="77777777" w:rsidR="00452BA2" w:rsidRPr="00AD29CE" w:rsidRDefault="00452BA2" w:rsidP="00452BA2">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7B5C329" w14:textId="77777777" w:rsidR="00452BA2" w:rsidRPr="00CA2754" w:rsidRDefault="00452BA2" w:rsidP="00452BA2">
            <w:pPr>
              <w:widowControl w:val="0"/>
              <w:jc w:val="center"/>
              <w:rPr>
                <w:rFonts w:ascii="GHEA Grapalat" w:hAnsi="GHEA Grapalat"/>
                <w:lang w:val="en-US"/>
              </w:rPr>
            </w:pPr>
            <w:r>
              <w:rPr>
                <w:rFonts w:ascii="GHEA Grapalat" w:hAnsi="GHEA Grapalat"/>
                <w:lang w:val="en-US"/>
              </w:rPr>
              <w:t>_________________________</w:t>
            </w:r>
          </w:p>
          <w:p w14:paraId="730CEE62" w14:textId="77777777" w:rsidR="00452BA2" w:rsidRPr="00CA2754" w:rsidRDefault="00452BA2" w:rsidP="00452BA2">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222146B" w14:textId="77777777" w:rsidR="00452BA2" w:rsidRPr="00AD29CE" w:rsidRDefault="00452BA2" w:rsidP="00452BA2">
            <w:pPr>
              <w:widowControl w:val="0"/>
              <w:spacing w:after="160" w:line="360" w:lineRule="auto"/>
              <w:jc w:val="center"/>
              <w:rPr>
                <w:rFonts w:ascii="GHEA Grapalat" w:hAnsi="GHEA Grapalat"/>
              </w:rPr>
            </w:pPr>
            <w:r w:rsidRPr="00AD29CE">
              <w:rPr>
                <w:rFonts w:ascii="GHEA Grapalat" w:hAnsi="GHEA Grapalat"/>
              </w:rPr>
              <w:t>М. П.</w:t>
            </w:r>
          </w:p>
        </w:tc>
      </w:tr>
    </w:tbl>
    <w:p w14:paraId="53723ADA" w14:textId="77777777"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14:paraId="6048A37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DB43BF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9087E44" w14:textId="77777777" w:rsidTr="005B7138">
        <w:trPr>
          <w:tblCellSpacing w:w="7" w:type="dxa"/>
          <w:jc w:val="center"/>
        </w:trPr>
        <w:tc>
          <w:tcPr>
            <w:tcW w:w="0" w:type="auto"/>
            <w:gridSpan w:val="2"/>
            <w:vAlign w:val="center"/>
          </w:tcPr>
          <w:p w14:paraId="619381B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2E3D25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2541E84" w14:textId="77777777" w:rsidTr="005B7138">
        <w:trPr>
          <w:tblCellSpacing w:w="7" w:type="dxa"/>
          <w:jc w:val="center"/>
        </w:trPr>
        <w:tc>
          <w:tcPr>
            <w:tcW w:w="0" w:type="auto"/>
            <w:vAlign w:val="center"/>
          </w:tcPr>
          <w:p w14:paraId="45E0AE8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79430E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B241EA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3B8AA4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E688BC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BC831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A2F637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70823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E385A5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2EF96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C6E6C5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3403C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202D28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1540A9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28BBAD5"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58B6B8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0A8CDF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F2783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EFA96A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E72086B"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46D7EF1" w14:textId="77777777" w:rsidTr="005B7138">
        <w:trPr>
          <w:jc w:val="center"/>
        </w:trPr>
        <w:tc>
          <w:tcPr>
            <w:tcW w:w="357" w:type="dxa"/>
            <w:vMerge w:val="restart"/>
            <w:shd w:val="clear" w:color="auto" w:fill="auto"/>
            <w:vAlign w:val="center"/>
          </w:tcPr>
          <w:p w14:paraId="17B9A7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86136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F737A9C" w14:textId="77777777" w:rsidTr="005B7138">
        <w:trPr>
          <w:jc w:val="center"/>
        </w:trPr>
        <w:tc>
          <w:tcPr>
            <w:tcW w:w="357" w:type="dxa"/>
            <w:vMerge/>
            <w:shd w:val="clear" w:color="auto" w:fill="auto"/>
          </w:tcPr>
          <w:p w14:paraId="07ABC24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3484E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shd w:val="clear" w:color="auto" w:fill="auto"/>
            <w:vAlign w:val="center"/>
          </w:tcPr>
          <w:p w14:paraId="67FBF7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shd w:val="clear" w:color="auto" w:fill="auto"/>
            <w:vAlign w:val="center"/>
          </w:tcPr>
          <w:p w14:paraId="484A6B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shd w:val="clear" w:color="auto" w:fill="auto"/>
            <w:vAlign w:val="center"/>
          </w:tcPr>
          <w:p w14:paraId="6A13D8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65EB7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 xml:space="preserve">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14:paraId="4AB291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37DC354B" w14:textId="77777777" w:rsidTr="005B7138">
        <w:trPr>
          <w:trHeight w:val="1105"/>
          <w:jc w:val="center"/>
        </w:trPr>
        <w:tc>
          <w:tcPr>
            <w:tcW w:w="357" w:type="dxa"/>
            <w:vMerge/>
            <w:tcBorders>
              <w:bottom w:val="single" w:sz="4" w:space="0" w:color="auto"/>
            </w:tcBorders>
            <w:shd w:val="clear" w:color="auto" w:fill="auto"/>
          </w:tcPr>
          <w:p w14:paraId="4C33992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28819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A437E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A4F44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E06A7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05E3D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A60AB8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9A1F7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5AFE47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E4D5CF2" w14:textId="77777777" w:rsidTr="005B7138">
        <w:trPr>
          <w:jc w:val="center"/>
        </w:trPr>
        <w:tc>
          <w:tcPr>
            <w:tcW w:w="357" w:type="dxa"/>
            <w:shd w:val="clear" w:color="auto" w:fill="auto"/>
            <w:vAlign w:val="center"/>
          </w:tcPr>
          <w:p w14:paraId="15F561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1A865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44AA8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F2E4D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5B47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ECA90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C22D3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F28B7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81D12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BD682AD" w14:textId="77777777" w:rsidTr="005B7138">
        <w:trPr>
          <w:jc w:val="center"/>
        </w:trPr>
        <w:tc>
          <w:tcPr>
            <w:tcW w:w="357" w:type="dxa"/>
            <w:shd w:val="clear" w:color="auto" w:fill="auto"/>
          </w:tcPr>
          <w:p w14:paraId="38F38B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7237BF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5FCB4C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152F98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5E09CE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393A62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0FE21F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70E6BC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5EEA41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4F6010C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37135C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D108EB9" w14:textId="77777777" w:rsidTr="005B7138">
        <w:trPr>
          <w:trHeight w:val="266"/>
          <w:tblCellSpacing w:w="7" w:type="dxa"/>
          <w:jc w:val="center"/>
        </w:trPr>
        <w:tc>
          <w:tcPr>
            <w:tcW w:w="0" w:type="auto"/>
            <w:vAlign w:val="center"/>
          </w:tcPr>
          <w:p w14:paraId="1929F5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BE1AA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6D19390" w14:textId="77777777" w:rsidTr="005B7138">
        <w:trPr>
          <w:trHeight w:val="473"/>
          <w:tblCellSpacing w:w="7" w:type="dxa"/>
          <w:jc w:val="center"/>
        </w:trPr>
        <w:tc>
          <w:tcPr>
            <w:tcW w:w="0" w:type="auto"/>
            <w:vAlign w:val="center"/>
          </w:tcPr>
          <w:p w14:paraId="4F4008F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6A53A6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BBD9A1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3CD520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DDBA40F" w14:textId="77777777" w:rsidTr="005B7138">
        <w:trPr>
          <w:trHeight w:val="503"/>
          <w:tblCellSpacing w:w="7" w:type="dxa"/>
          <w:jc w:val="center"/>
        </w:trPr>
        <w:tc>
          <w:tcPr>
            <w:tcW w:w="0" w:type="auto"/>
            <w:vAlign w:val="center"/>
          </w:tcPr>
          <w:p w14:paraId="4116E92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FB885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AA9244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5E2838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8700D13" w14:textId="77777777" w:rsidTr="005B7138">
        <w:trPr>
          <w:trHeight w:val="281"/>
          <w:tblCellSpacing w:w="7" w:type="dxa"/>
          <w:jc w:val="center"/>
        </w:trPr>
        <w:tc>
          <w:tcPr>
            <w:tcW w:w="0" w:type="auto"/>
            <w:vAlign w:val="center"/>
          </w:tcPr>
          <w:p w14:paraId="2E31B62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424F24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DB265F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FFED3A8" w14:textId="77777777" w:rsidR="003B2F27" w:rsidRDefault="003B2F27" w:rsidP="003B2F27">
      <w:pPr>
        <w:rPr>
          <w:rFonts w:ascii="GHEA Grapalat" w:hAnsi="GHEA Grapalat"/>
        </w:rPr>
      </w:pPr>
      <w:r>
        <w:rPr>
          <w:rFonts w:ascii="GHEA Grapalat" w:hAnsi="GHEA Grapalat"/>
        </w:rPr>
        <w:br w:type="page"/>
      </w:r>
    </w:p>
    <w:p w14:paraId="0E0A917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67BA6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50B1C1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64221E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945B87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2C33FD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775104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0FEEA6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E7282F9"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A176E56"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FF0B7F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3938C4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0CDD5E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8A1BF7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E78805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FE0649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E7EFC4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95FC6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03BC3C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FD35B7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A682BA9" w14:textId="77777777" w:rsidR="003B2F27" w:rsidRPr="00AD29CE" w:rsidRDefault="003B2F27" w:rsidP="005B7138">
            <w:pPr>
              <w:widowControl w:val="0"/>
              <w:spacing w:after="120"/>
              <w:rPr>
                <w:rFonts w:ascii="GHEA Grapalat" w:hAnsi="GHEA Grapalat" w:cs="Sylfaen"/>
              </w:rPr>
            </w:pPr>
          </w:p>
        </w:tc>
      </w:tr>
      <w:tr w:rsidR="003B2F27" w:rsidRPr="00AD29CE" w14:paraId="219A747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5ED4A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310D5B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7E4DA5F" w14:textId="77777777" w:rsidR="003B2F27" w:rsidRPr="00AD29CE" w:rsidRDefault="003B2F27" w:rsidP="005B7138">
            <w:pPr>
              <w:widowControl w:val="0"/>
              <w:spacing w:after="120"/>
              <w:rPr>
                <w:rFonts w:ascii="GHEA Grapalat" w:hAnsi="GHEA Grapalat" w:cs="Sylfaen"/>
              </w:rPr>
            </w:pPr>
          </w:p>
        </w:tc>
      </w:tr>
    </w:tbl>
    <w:p w14:paraId="3D738A3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4896F24" w14:textId="77777777" w:rsidR="003B2F27" w:rsidRDefault="003B2F27" w:rsidP="003B2F27">
      <w:pPr>
        <w:rPr>
          <w:rFonts w:ascii="GHEA Grapalat" w:hAnsi="GHEA Grapalat" w:cs="Sylfaen"/>
        </w:rPr>
      </w:pPr>
      <w:r>
        <w:rPr>
          <w:rFonts w:ascii="GHEA Grapalat" w:hAnsi="GHEA Grapalat" w:cs="Sylfaen"/>
        </w:rPr>
        <w:br w:type="page"/>
      </w:r>
    </w:p>
    <w:p w14:paraId="77797CC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AB51A8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1FCBE80" w14:textId="77777777" w:rsidTr="005B7138">
        <w:tc>
          <w:tcPr>
            <w:tcW w:w="4785" w:type="dxa"/>
          </w:tcPr>
          <w:p w14:paraId="60C6F83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C2D540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824EBF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B7C8CA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EF8E9AA" w14:textId="77777777" w:rsidTr="005B7138">
        <w:trPr>
          <w:tblCellSpacing w:w="7" w:type="dxa"/>
          <w:jc w:val="center"/>
        </w:trPr>
        <w:tc>
          <w:tcPr>
            <w:tcW w:w="0" w:type="auto"/>
            <w:vAlign w:val="center"/>
          </w:tcPr>
          <w:p w14:paraId="142C456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16E268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9C8DAC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97E57B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1EE743F" w14:textId="77777777" w:rsidTr="005B7138">
        <w:trPr>
          <w:tblCellSpacing w:w="7" w:type="dxa"/>
          <w:jc w:val="center"/>
        </w:trPr>
        <w:tc>
          <w:tcPr>
            <w:tcW w:w="0" w:type="auto"/>
            <w:vAlign w:val="center"/>
          </w:tcPr>
          <w:p w14:paraId="5E29103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85F4EA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B59BD4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C022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7F7100B" w14:textId="77777777" w:rsidTr="005B7138">
        <w:trPr>
          <w:tblCellSpacing w:w="7" w:type="dxa"/>
          <w:jc w:val="center"/>
        </w:trPr>
        <w:tc>
          <w:tcPr>
            <w:tcW w:w="0" w:type="auto"/>
            <w:vAlign w:val="center"/>
          </w:tcPr>
          <w:p w14:paraId="13EE78E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EA195A7"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C2F50C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E3BF4B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D289A79"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7840E8" w14:textId="77777777" w:rsidR="0000164F" w:rsidRDefault="0000164F">
      <w:r>
        <w:separator/>
      </w:r>
    </w:p>
  </w:endnote>
  <w:endnote w:type="continuationSeparator" w:id="0">
    <w:p w14:paraId="30FF5200" w14:textId="77777777" w:rsidR="0000164F" w:rsidRDefault="00001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76146454"/>
      <w:docPartObj>
        <w:docPartGallery w:val="Page Numbers (Bottom of Page)"/>
        <w:docPartUnique/>
      </w:docPartObj>
    </w:sdtPr>
    <w:sdtEndPr>
      <w:rPr>
        <w:rFonts w:ascii="GHEA Grapalat" w:hAnsi="GHEA Grapalat"/>
        <w:sz w:val="24"/>
        <w:szCs w:val="24"/>
      </w:rPr>
    </w:sdtEndPr>
    <w:sdtContent>
      <w:p w14:paraId="23501A86" w14:textId="77777777" w:rsidR="00340A84" w:rsidRPr="00305BEC" w:rsidRDefault="00340A8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2695F5" w14:textId="77777777" w:rsidR="0000164F" w:rsidRDefault="0000164F">
      <w:r>
        <w:separator/>
      </w:r>
    </w:p>
  </w:footnote>
  <w:footnote w:type="continuationSeparator" w:id="0">
    <w:p w14:paraId="4FFA9E3F" w14:textId="77777777" w:rsidR="0000164F" w:rsidRDefault="0000164F">
      <w:r>
        <w:continuationSeparator/>
      </w:r>
    </w:p>
  </w:footnote>
  <w:footnote w:id="1">
    <w:p w14:paraId="701A5531" w14:textId="77777777" w:rsidR="00340A84" w:rsidRPr="00FE2AA4" w:rsidRDefault="00340A8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2">
    <w:p w14:paraId="02A73A6D" w14:textId="77777777" w:rsidR="00340A84" w:rsidRPr="008E4439" w:rsidRDefault="00340A8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4790784" w14:textId="77777777" w:rsidR="00340A84" w:rsidRPr="000811C1" w:rsidRDefault="00340A84" w:rsidP="0027573B">
      <w:pPr>
        <w:pStyle w:val="af2"/>
        <w:rPr>
          <w:rFonts w:ascii="Sylfaen" w:hAnsi="Sylfaen"/>
          <w:sz w:val="18"/>
          <w:szCs w:val="18"/>
        </w:rPr>
      </w:pPr>
    </w:p>
  </w:footnote>
  <w:footnote w:id="3">
    <w:p w14:paraId="12223B55" w14:textId="77777777" w:rsidR="00340A84" w:rsidRPr="00A31673" w:rsidRDefault="00340A8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464AF755" w14:textId="77777777" w:rsidR="00340A84" w:rsidRDefault="00340A84" w:rsidP="006B3E56">
      <w:pPr>
        <w:jc w:val="both"/>
      </w:pPr>
    </w:p>
    <w:p w14:paraId="44FF4E59" w14:textId="77777777" w:rsidR="00340A84" w:rsidRPr="008444F1" w:rsidRDefault="00340A84" w:rsidP="006B3E56">
      <w:pPr>
        <w:jc w:val="both"/>
        <w:rPr>
          <w:i/>
        </w:rPr>
      </w:pPr>
    </w:p>
    <w:p w14:paraId="116D7757" w14:textId="77777777" w:rsidR="00340A84" w:rsidRPr="00155668" w:rsidRDefault="00340A84"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F87F144" w14:textId="77777777" w:rsidR="00340A84" w:rsidRPr="00155668" w:rsidRDefault="00340A84"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0D3F7B13" w14:textId="77777777" w:rsidR="00340A84" w:rsidRPr="00155668" w:rsidRDefault="00340A84"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7613250" w14:textId="77777777" w:rsidR="00340A84" w:rsidRDefault="00340A84" w:rsidP="006B3E56">
      <w:pPr>
        <w:jc w:val="both"/>
        <w:rPr>
          <w:rFonts w:ascii="GHEA Grapalat" w:hAnsi="GHEA Grapalat"/>
          <w:sz w:val="20"/>
          <w:szCs w:val="20"/>
          <w:lang w:val="af-ZA"/>
        </w:rPr>
      </w:pPr>
    </w:p>
    <w:p w14:paraId="46D3F98F" w14:textId="77777777" w:rsidR="00340A84" w:rsidRDefault="00340A84" w:rsidP="006B3E56">
      <w:pPr>
        <w:pStyle w:val="af2"/>
        <w:rPr>
          <w:rFonts w:asciiTheme="minorHAnsi" w:hAnsiTheme="minorHAnsi"/>
          <w:lang w:val="af-ZA"/>
        </w:rPr>
      </w:pPr>
    </w:p>
  </w:footnote>
  <w:footnote w:id="5">
    <w:p w14:paraId="6F5843F5" w14:textId="77777777" w:rsidR="00340A84" w:rsidRPr="00D3436F" w:rsidRDefault="00340A8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834043E" w14:textId="77777777" w:rsidR="00340A84" w:rsidRPr="00D3436F" w:rsidRDefault="00340A84">
      <w:pPr>
        <w:pStyle w:val="af2"/>
        <w:rPr>
          <w:lang w:val="es-ES"/>
        </w:rPr>
      </w:pPr>
    </w:p>
  </w:footnote>
  <w:footnote w:id="6">
    <w:p w14:paraId="21E1139A" w14:textId="77777777" w:rsidR="00340A84" w:rsidRPr="008842CE" w:rsidRDefault="00340A84" w:rsidP="003D2FE2">
      <w:pPr>
        <w:pStyle w:val="af2"/>
        <w:jc w:val="both"/>
      </w:pPr>
    </w:p>
  </w:footnote>
  <w:footnote w:id="7">
    <w:p w14:paraId="2799CD19" w14:textId="77777777" w:rsidR="00340A84" w:rsidRPr="008842CE" w:rsidRDefault="00340A84" w:rsidP="000A214C">
      <w:pPr>
        <w:pStyle w:val="af2"/>
        <w:jc w:val="both"/>
      </w:pPr>
    </w:p>
  </w:footnote>
  <w:footnote w:id="8">
    <w:p w14:paraId="7CD9E84D" w14:textId="77777777" w:rsidR="00340A84" w:rsidRPr="006F5F33" w:rsidRDefault="00340A8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1233687" w14:textId="77777777" w:rsidR="00340A84" w:rsidRDefault="00340A84" w:rsidP="00642C23">
      <w:pPr>
        <w:pStyle w:val="af2"/>
        <w:jc w:val="both"/>
        <w:rPr>
          <w:rFonts w:ascii="GHEA Grapalat" w:hAnsi="GHEA Grapalat"/>
          <w:i/>
        </w:rPr>
      </w:pPr>
      <w:r>
        <w:rPr>
          <w:rStyle w:val="af6"/>
        </w:rPr>
        <w:t>21</w:t>
      </w:r>
      <w:r>
        <w:rPr>
          <w:rFonts w:ascii="GHEA Grapalat" w:hAnsi="GHEA Grapalat"/>
        </w:rPr>
        <w:t xml:space="preserve"> </w:t>
      </w:r>
      <w:r>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EEFC29F" w14:textId="77777777" w:rsidR="00340A84" w:rsidRDefault="00340A84" w:rsidP="00642C23">
      <w:pPr>
        <w:pStyle w:val="af2"/>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09FE9D" w14:textId="77777777" w:rsidR="00340A84" w:rsidRDefault="00340A84" w:rsidP="00642C23">
      <w:pPr>
        <w:pStyle w:val="af2"/>
        <w:jc w:val="both"/>
        <w:rPr>
          <w:rFonts w:ascii="GHEA Grapalat" w:hAnsi="GHEA Grapalat"/>
          <w:lang w:val="hy-AM"/>
        </w:rPr>
      </w:pPr>
      <w:r>
        <w:rPr>
          <w:rFonts w:ascii="GHEA Grapalat" w:hAnsi="GHEA Grapalat"/>
          <w:i/>
        </w:rPr>
        <w:t>.</w:t>
      </w:r>
    </w:p>
    <w:p w14:paraId="6D79B75B" w14:textId="77777777" w:rsidR="00340A84" w:rsidRDefault="00340A84" w:rsidP="00642C23">
      <w:pPr>
        <w:pStyle w:val="af2"/>
        <w:jc w:val="both"/>
        <w:rPr>
          <w:rFonts w:ascii="GHEA Grapalat" w:hAnsi="GHEA Grapalat"/>
          <w:lang w:val="hy-AM"/>
        </w:rPr>
      </w:pPr>
    </w:p>
  </w:footnote>
  <w:footnote w:id="10">
    <w:p w14:paraId="4D05CA49" w14:textId="77777777" w:rsidR="00340A84" w:rsidRPr="006F5F33" w:rsidRDefault="00340A84"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722E2C35" w14:textId="77777777" w:rsidR="00340A84" w:rsidRPr="006F5F33" w:rsidRDefault="00340A8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7062D75A" w14:textId="77777777" w:rsidR="00340A84" w:rsidRPr="006F5F33" w:rsidRDefault="00340A8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1AEC7954" w14:textId="77777777" w:rsidR="00340A84" w:rsidRPr="006F5F33" w:rsidRDefault="00340A84"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CF75910" w14:textId="77777777" w:rsidR="00340A84" w:rsidRPr="009E00B3" w:rsidRDefault="00340A84"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820BAF1" w14:textId="77777777" w:rsidR="00340A84" w:rsidRPr="006F225E" w:rsidRDefault="00340A84" w:rsidP="006F225E">
      <w:pPr>
        <w:pStyle w:val="af2"/>
        <w:jc w:val="both"/>
        <w:rPr>
          <w:rFonts w:ascii="GHEA Grapalat" w:hAnsi="GHEA Grapalat"/>
          <w:i/>
          <w:lang w:eastAsia="en-US"/>
        </w:rPr>
      </w:pPr>
      <w:r w:rsidRPr="009E00B3">
        <w:rPr>
          <w:rFonts w:ascii="GHEA Grapalat" w:hAnsi="GHEA Grapalat"/>
          <w:i/>
          <w:lang w:eastAsia="en-US"/>
        </w:rPr>
        <w:tab/>
      </w:r>
    </w:p>
  </w:footnote>
  <w:footnote w:id="14">
    <w:p w14:paraId="2356177B" w14:textId="77777777" w:rsidR="00340A84" w:rsidRPr="00E40AC8" w:rsidRDefault="00340A84" w:rsidP="00340A84">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5">
    <w:p w14:paraId="38CF94EA" w14:textId="77777777" w:rsidR="00340A84" w:rsidRPr="00E40AC8" w:rsidRDefault="00340A84" w:rsidP="00340A84">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6">
    <w:p w14:paraId="2E788642" w14:textId="77777777" w:rsidR="00340A84" w:rsidRPr="00CA2754" w:rsidRDefault="00340A84"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60C36200" w14:textId="77777777" w:rsidR="00340A84" w:rsidRPr="00CA2754" w:rsidRDefault="00340A84" w:rsidP="003B2F27">
      <w:pPr>
        <w:pStyle w:val="af2"/>
        <w:jc w:val="both"/>
        <w:rPr>
          <w:sz w:val="2"/>
          <w:szCs w:val="2"/>
        </w:rPr>
      </w:pPr>
    </w:p>
  </w:footnote>
  <w:footnote w:id="17">
    <w:p w14:paraId="4293738A" w14:textId="77777777" w:rsidR="00340A84" w:rsidRPr="00CA2754" w:rsidRDefault="00340A84"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5EB0FA2"/>
    <w:multiLevelType w:val="hybridMultilevel"/>
    <w:tmpl w:val="C4B2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1B852F6"/>
    <w:multiLevelType w:val="hybridMultilevel"/>
    <w:tmpl w:val="D088816E"/>
    <w:lvl w:ilvl="0" w:tplc="FECC6966">
      <w:start w:val="2"/>
      <w:numFmt w:val="decimal"/>
      <w:lvlText w:val="%1"/>
      <w:lvlJc w:val="left"/>
      <w:pPr>
        <w:ind w:left="720" w:hanging="360"/>
      </w:pPr>
      <w:rPr>
        <w:rFonts w:cs="Arial LatAr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996EE8"/>
    <w:multiLevelType w:val="hybridMultilevel"/>
    <w:tmpl w:val="E38E7912"/>
    <w:lvl w:ilvl="0" w:tplc="0E24C1BC">
      <w:start w:val="10"/>
      <w:numFmt w:val="decimal"/>
      <w:lvlText w:val="%1."/>
      <w:lvlJc w:val="left"/>
      <w:pPr>
        <w:ind w:left="476" w:hanging="360"/>
      </w:pPr>
      <w:rPr>
        <w:rFonts w:hint="default"/>
      </w:rPr>
    </w:lvl>
    <w:lvl w:ilvl="1" w:tplc="04090019" w:tentative="1">
      <w:start w:val="1"/>
      <w:numFmt w:val="lowerLetter"/>
      <w:lvlText w:val="%2."/>
      <w:lvlJc w:val="left"/>
      <w:pPr>
        <w:ind w:left="1196" w:hanging="360"/>
      </w:pPr>
    </w:lvl>
    <w:lvl w:ilvl="2" w:tplc="0409001B" w:tentative="1">
      <w:start w:val="1"/>
      <w:numFmt w:val="lowerRoman"/>
      <w:lvlText w:val="%3."/>
      <w:lvlJc w:val="right"/>
      <w:pPr>
        <w:ind w:left="1916" w:hanging="180"/>
      </w:pPr>
    </w:lvl>
    <w:lvl w:ilvl="3" w:tplc="0409000F" w:tentative="1">
      <w:start w:val="1"/>
      <w:numFmt w:val="decimal"/>
      <w:lvlText w:val="%4."/>
      <w:lvlJc w:val="left"/>
      <w:pPr>
        <w:ind w:left="2636" w:hanging="360"/>
      </w:pPr>
    </w:lvl>
    <w:lvl w:ilvl="4" w:tplc="04090019" w:tentative="1">
      <w:start w:val="1"/>
      <w:numFmt w:val="lowerLetter"/>
      <w:lvlText w:val="%5."/>
      <w:lvlJc w:val="left"/>
      <w:pPr>
        <w:ind w:left="3356" w:hanging="360"/>
      </w:pPr>
    </w:lvl>
    <w:lvl w:ilvl="5" w:tplc="0409001B" w:tentative="1">
      <w:start w:val="1"/>
      <w:numFmt w:val="lowerRoman"/>
      <w:lvlText w:val="%6."/>
      <w:lvlJc w:val="right"/>
      <w:pPr>
        <w:ind w:left="4076" w:hanging="180"/>
      </w:pPr>
    </w:lvl>
    <w:lvl w:ilvl="6" w:tplc="0409000F" w:tentative="1">
      <w:start w:val="1"/>
      <w:numFmt w:val="decimal"/>
      <w:lvlText w:val="%7."/>
      <w:lvlJc w:val="left"/>
      <w:pPr>
        <w:ind w:left="4796" w:hanging="360"/>
      </w:pPr>
    </w:lvl>
    <w:lvl w:ilvl="7" w:tplc="04090019" w:tentative="1">
      <w:start w:val="1"/>
      <w:numFmt w:val="lowerLetter"/>
      <w:lvlText w:val="%8."/>
      <w:lvlJc w:val="left"/>
      <w:pPr>
        <w:ind w:left="5516" w:hanging="360"/>
      </w:pPr>
    </w:lvl>
    <w:lvl w:ilvl="8" w:tplc="0409001B" w:tentative="1">
      <w:start w:val="1"/>
      <w:numFmt w:val="lowerRoman"/>
      <w:lvlText w:val="%9."/>
      <w:lvlJc w:val="right"/>
      <w:pPr>
        <w:ind w:left="6236"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4"/>
  </w:num>
  <w:num w:numId="13">
    <w:abstractNumId w:val="30"/>
  </w:num>
  <w:num w:numId="14">
    <w:abstractNumId w:val="14"/>
  </w:num>
  <w:num w:numId="15">
    <w:abstractNumId w:val="32"/>
  </w:num>
  <w:num w:numId="16">
    <w:abstractNumId w:val="15"/>
  </w:num>
  <w:num w:numId="17">
    <w:abstractNumId w:val="6"/>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3"/>
  </w:num>
  <w:num w:numId="26">
    <w:abstractNumId w:val="4"/>
  </w:num>
  <w:num w:numId="27">
    <w:abstractNumId w:val="3"/>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2"/>
  </w:num>
  <w:num w:numId="37">
    <w:abstractNumId w:val="31"/>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4F"/>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077BE"/>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B8B"/>
    <w:rsid w:val="00052084"/>
    <w:rsid w:val="0005224D"/>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A11"/>
    <w:rsid w:val="0006703E"/>
    <w:rsid w:val="000670D9"/>
    <w:rsid w:val="000702A0"/>
    <w:rsid w:val="000704B9"/>
    <w:rsid w:val="00070DBB"/>
    <w:rsid w:val="00071119"/>
    <w:rsid w:val="00071450"/>
    <w:rsid w:val="00071C65"/>
    <w:rsid w:val="00071D1C"/>
    <w:rsid w:val="00072BC8"/>
    <w:rsid w:val="00073430"/>
    <w:rsid w:val="00073587"/>
    <w:rsid w:val="000735B0"/>
    <w:rsid w:val="00073A04"/>
    <w:rsid w:val="00073A09"/>
    <w:rsid w:val="0007451B"/>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803"/>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C56"/>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353"/>
    <w:rsid w:val="00103763"/>
    <w:rsid w:val="00104861"/>
    <w:rsid w:val="00106365"/>
    <w:rsid w:val="0010649F"/>
    <w:rsid w:val="00106501"/>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13"/>
    <w:rsid w:val="00125AA6"/>
    <w:rsid w:val="00125D62"/>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25E"/>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8C3"/>
    <w:rsid w:val="00163324"/>
    <w:rsid w:val="001647D2"/>
    <w:rsid w:val="001649EB"/>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2A2"/>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2D3"/>
    <w:rsid w:val="001B0D9A"/>
    <w:rsid w:val="001B1050"/>
    <w:rsid w:val="001B1370"/>
    <w:rsid w:val="001B1C67"/>
    <w:rsid w:val="001B1FC4"/>
    <w:rsid w:val="001B32D9"/>
    <w:rsid w:val="001B37D2"/>
    <w:rsid w:val="001B37FE"/>
    <w:rsid w:val="001B3810"/>
    <w:rsid w:val="001B41EC"/>
    <w:rsid w:val="001B45A9"/>
    <w:rsid w:val="001B478E"/>
    <w:rsid w:val="001B4CFF"/>
    <w:rsid w:val="001B56E5"/>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4D3"/>
    <w:rsid w:val="002137E6"/>
    <w:rsid w:val="00213830"/>
    <w:rsid w:val="00213EB8"/>
    <w:rsid w:val="002142E1"/>
    <w:rsid w:val="00214462"/>
    <w:rsid w:val="00214DC7"/>
    <w:rsid w:val="002166CE"/>
    <w:rsid w:val="00216747"/>
    <w:rsid w:val="00216756"/>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14D"/>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C20"/>
    <w:rsid w:val="002C7F9B"/>
    <w:rsid w:val="002D02FE"/>
    <w:rsid w:val="002D156F"/>
    <w:rsid w:val="002D1738"/>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374"/>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A7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C4A"/>
    <w:rsid w:val="00311DD0"/>
    <w:rsid w:val="003122C6"/>
    <w:rsid w:val="003141B6"/>
    <w:rsid w:val="00314477"/>
    <w:rsid w:val="00316381"/>
    <w:rsid w:val="003163A5"/>
    <w:rsid w:val="003169A4"/>
    <w:rsid w:val="00317BD2"/>
    <w:rsid w:val="0032047E"/>
    <w:rsid w:val="0032071C"/>
    <w:rsid w:val="00320EB6"/>
    <w:rsid w:val="00321A56"/>
    <w:rsid w:val="00321B20"/>
    <w:rsid w:val="00323B29"/>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A84"/>
    <w:rsid w:val="003414F9"/>
    <w:rsid w:val="00341747"/>
    <w:rsid w:val="00341A74"/>
    <w:rsid w:val="00341D7A"/>
    <w:rsid w:val="00341ED4"/>
    <w:rsid w:val="0034272D"/>
    <w:rsid w:val="003427DF"/>
    <w:rsid w:val="003436A5"/>
    <w:rsid w:val="00344923"/>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FF"/>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633"/>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1E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885"/>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BA2"/>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ADC"/>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ED9"/>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49FD"/>
    <w:rsid w:val="004C5CF3"/>
    <w:rsid w:val="004C78E7"/>
    <w:rsid w:val="004D0281"/>
    <w:rsid w:val="004D0297"/>
    <w:rsid w:val="004D07E4"/>
    <w:rsid w:val="004D0AE2"/>
    <w:rsid w:val="004D0C19"/>
    <w:rsid w:val="004D0EA7"/>
    <w:rsid w:val="004D141D"/>
    <w:rsid w:val="004D1746"/>
    <w:rsid w:val="004D1C32"/>
    <w:rsid w:val="004D1E87"/>
    <w:rsid w:val="004D22C6"/>
    <w:rsid w:val="004D22F3"/>
    <w:rsid w:val="004D2727"/>
    <w:rsid w:val="004D28BA"/>
    <w:rsid w:val="004D28ED"/>
    <w:rsid w:val="004D2B0B"/>
    <w:rsid w:val="004D2B4B"/>
    <w:rsid w:val="004D31CE"/>
    <w:rsid w:val="004D5671"/>
    <w:rsid w:val="004D5FF6"/>
    <w:rsid w:val="004D6035"/>
    <w:rsid w:val="004D6073"/>
    <w:rsid w:val="004D64A9"/>
    <w:rsid w:val="004D66A2"/>
    <w:rsid w:val="004D7781"/>
    <w:rsid w:val="004D7784"/>
    <w:rsid w:val="004D77AD"/>
    <w:rsid w:val="004E037F"/>
    <w:rsid w:val="004E0B7B"/>
    <w:rsid w:val="004E144F"/>
    <w:rsid w:val="004E1503"/>
    <w:rsid w:val="004E1977"/>
    <w:rsid w:val="004E1B0A"/>
    <w:rsid w:val="004E1C69"/>
    <w:rsid w:val="004E1C8E"/>
    <w:rsid w:val="004E27C5"/>
    <w:rsid w:val="004E2FC6"/>
    <w:rsid w:val="004E3CFD"/>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7C6"/>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67D48"/>
    <w:rsid w:val="005716B8"/>
    <w:rsid w:val="00571702"/>
    <w:rsid w:val="00571EEE"/>
    <w:rsid w:val="00571F29"/>
    <w:rsid w:val="005739AB"/>
    <w:rsid w:val="005744FC"/>
    <w:rsid w:val="00575C75"/>
    <w:rsid w:val="0057602A"/>
    <w:rsid w:val="0057611F"/>
    <w:rsid w:val="00576B25"/>
    <w:rsid w:val="00577582"/>
    <w:rsid w:val="0058038C"/>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5E0"/>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5D"/>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7DC"/>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C14"/>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5BB9"/>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C23"/>
    <w:rsid w:val="00642EFE"/>
    <w:rsid w:val="006434B3"/>
    <w:rsid w:val="006437BF"/>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DA8"/>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28E"/>
    <w:rsid w:val="00671A82"/>
    <w:rsid w:val="0067389F"/>
    <w:rsid w:val="00673BD3"/>
    <w:rsid w:val="00673D0A"/>
    <w:rsid w:val="00675740"/>
    <w:rsid w:val="0067579A"/>
    <w:rsid w:val="00675CA2"/>
    <w:rsid w:val="00675E0D"/>
    <w:rsid w:val="00676178"/>
    <w:rsid w:val="00676289"/>
    <w:rsid w:val="00677658"/>
    <w:rsid w:val="00681F45"/>
    <w:rsid w:val="00682931"/>
    <w:rsid w:val="00682E8D"/>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EE2"/>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F23"/>
    <w:rsid w:val="006C1293"/>
    <w:rsid w:val="006C12EC"/>
    <w:rsid w:val="006C1D25"/>
    <w:rsid w:val="006C222D"/>
    <w:rsid w:val="006C229E"/>
    <w:rsid w:val="006C2680"/>
    <w:rsid w:val="006C2B2F"/>
    <w:rsid w:val="006C2B56"/>
    <w:rsid w:val="006C2F98"/>
    <w:rsid w:val="006C3115"/>
    <w:rsid w:val="006C36B6"/>
    <w:rsid w:val="006C47F0"/>
    <w:rsid w:val="006C48F9"/>
    <w:rsid w:val="006C5117"/>
    <w:rsid w:val="006C679A"/>
    <w:rsid w:val="006C67AC"/>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696"/>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0DF"/>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42"/>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6F1B"/>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894"/>
    <w:rsid w:val="00752E11"/>
    <w:rsid w:val="00753228"/>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12"/>
    <w:rsid w:val="00791764"/>
    <w:rsid w:val="00791FE4"/>
    <w:rsid w:val="007930E2"/>
    <w:rsid w:val="007930F9"/>
    <w:rsid w:val="00793108"/>
    <w:rsid w:val="007938B0"/>
    <w:rsid w:val="00793E8B"/>
    <w:rsid w:val="00794790"/>
    <w:rsid w:val="0079574B"/>
    <w:rsid w:val="00796008"/>
    <w:rsid w:val="00796076"/>
    <w:rsid w:val="0079615A"/>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09D"/>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886"/>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9F0"/>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56"/>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16"/>
    <w:rsid w:val="008D262F"/>
    <w:rsid w:val="008D294A"/>
    <w:rsid w:val="008D2B99"/>
    <w:rsid w:val="008D352C"/>
    <w:rsid w:val="008D364D"/>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2D99"/>
    <w:rsid w:val="008F527F"/>
    <w:rsid w:val="008F67C1"/>
    <w:rsid w:val="008F6B74"/>
    <w:rsid w:val="00900B54"/>
    <w:rsid w:val="009013E3"/>
    <w:rsid w:val="00902D0C"/>
    <w:rsid w:val="00902FAF"/>
    <w:rsid w:val="00903382"/>
    <w:rsid w:val="00903898"/>
    <w:rsid w:val="00903A1A"/>
    <w:rsid w:val="00903D4D"/>
    <w:rsid w:val="009044F1"/>
    <w:rsid w:val="0090481C"/>
    <w:rsid w:val="00904926"/>
    <w:rsid w:val="0090496B"/>
    <w:rsid w:val="00904D2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A43"/>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15"/>
    <w:rsid w:val="00971F4A"/>
    <w:rsid w:val="00972A99"/>
    <w:rsid w:val="00972C1A"/>
    <w:rsid w:val="009732B6"/>
    <w:rsid w:val="00973601"/>
    <w:rsid w:val="0097362A"/>
    <w:rsid w:val="00973BAB"/>
    <w:rsid w:val="00973FB1"/>
    <w:rsid w:val="009754BB"/>
    <w:rsid w:val="0097573D"/>
    <w:rsid w:val="00975927"/>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2D6"/>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33C"/>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55D"/>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08C"/>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A5C"/>
    <w:rsid w:val="00AD7B20"/>
    <w:rsid w:val="00AE00B8"/>
    <w:rsid w:val="00AE0468"/>
    <w:rsid w:val="00AE0514"/>
    <w:rsid w:val="00AE1606"/>
    <w:rsid w:val="00AE224E"/>
    <w:rsid w:val="00AE26C8"/>
    <w:rsid w:val="00AE2A87"/>
    <w:rsid w:val="00AE3822"/>
    <w:rsid w:val="00AE3B58"/>
    <w:rsid w:val="00AE4008"/>
    <w:rsid w:val="00AE43E4"/>
    <w:rsid w:val="00AE52DD"/>
    <w:rsid w:val="00AE55EC"/>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0AD"/>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9F5"/>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465"/>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0B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3EE8"/>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529"/>
    <w:rsid w:val="00C00752"/>
    <w:rsid w:val="00C008F7"/>
    <w:rsid w:val="00C00E33"/>
    <w:rsid w:val="00C010D8"/>
    <w:rsid w:val="00C0137D"/>
    <w:rsid w:val="00C01A19"/>
    <w:rsid w:val="00C02445"/>
    <w:rsid w:val="00C024D3"/>
    <w:rsid w:val="00C029B6"/>
    <w:rsid w:val="00C03431"/>
    <w:rsid w:val="00C0413D"/>
    <w:rsid w:val="00C04176"/>
    <w:rsid w:val="00C0439E"/>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19FA"/>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762"/>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1EF"/>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443"/>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2A3"/>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0E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A04"/>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897"/>
    <w:rsid w:val="00D93B78"/>
    <w:rsid w:val="00D94B16"/>
    <w:rsid w:val="00D94C82"/>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DA6"/>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2F94"/>
    <w:rsid w:val="00E84171"/>
    <w:rsid w:val="00E8425F"/>
    <w:rsid w:val="00E84F82"/>
    <w:rsid w:val="00E8513D"/>
    <w:rsid w:val="00E85A49"/>
    <w:rsid w:val="00E861BF"/>
    <w:rsid w:val="00E862FA"/>
    <w:rsid w:val="00E86814"/>
    <w:rsid w:val="00E87735"/>
    <w:rsid w:val="00E90C40"/>
    <w:rsid w:val="00E90E72"/>
    <w:rsid w:val="00E90FD0"/>
    <w:rsid w:val="00E91A69"/>
    <w:rsid w:val="00E91D37"/>
    <w:rsid w:val="00E91F17"/>
    <w:rsid w:val="00E92272"/>
    <w:rsid w:val="00E92817"/>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029"/>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413"/>
    <w:rsid w:val="00EB76D0"/>
    <w:rsid w:val="00EB797D"/>
    <w:rsid w:val="00EC00EF"/>
    <w:rsid w:val="00EC09B0"/>
    <w:rsid w:val="00EC165E"/>
    <w:rsid w:val="00EC1F0A"/>
    <w:rsid w:val="00EC22F7"/>
    <w:rsid w:val="00EC2345"/>
    <w:rsid w:val="00EC2CDE"/>
    <w:rsid w:val="00EC329B"/>
    <w:rsid w:val="00EC362B"/>
    <w:rsid w:val="00EC400D"/>
    <w:rsid w:val="00EC4580"/>
    <w:rsid w:val="00EC5858"/>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617"/>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8D0"/>
    <w:rsid w:val="00F37C10"/>
    <w:rsid w:val="00F37F2C"/>
    <w:rsid w:val="00F40235"/>
    <w:rsid w:val="00F403A5"/>
    <w:rsid w:val="00F406AC"/>
    <w:rsid w:val="00F40D4D"/>
    <w:rsid w:val="00F40EA0"/>
    <w:rsid w:val="00F4140F"/>
    <w:rsid w:val="00F41477"/>
    <w:rsid w:val="00F42158"/>
    <w:rsid w:val="00F4264D"/>
    <w:rsid w:val="00F429C4"/>
    <w:rsid w:val="00F43031"/>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444"/>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EAA"/>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9235FD"/>
  <w15:docId w15:val="{D9777FFB-C4E8-47EE-848B-C1E2ED361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uiPriority w:val="99"/>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uiPriority w:val="99"/>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4C0CE9"/>
    <w:rPr>
      <w:rFonts w:ascii="Courier New" w:hAnsi="Courier New" w:cs="Courier New"/>
      <w:lang w:val="en-US" w:eastAsia="en-US" w:bidi="ar-SA"/>
    </w:rPr>
  </w:style>
  <w:style w:type="character" w:customStyle="1" w:styleId="y2iqfc">
    <w:name w:val="y2iqfc"/>
    <w:basedOn w:val="a0"/>
    <w:rsid w:val="004C0CE9"/>
  </w:style>
  <w:style w:type="paragraph" w:customStyle="1" w:styleId="TableParagraph">
    <w:name w:val="Table Paragraph"/>
    <w:basedOn w:val="a"/>
    <w:uiPriority w:val="1"/>
    <w:qFormat/>
    <w:rsid w:val="008D2416"/>
    <w:pPr>
      <w:widowControl w:val="0"/>
    </w:pPr>
    <w:rPr>
      <w:rFonts w:asciiTheme="minorHAnsi" w:eastAsiaTheme="minorHAnsi" w:hAnsiTheme="minorHAnsi" w:cstheme="minorBidi"/>
      <w:sz w:val="22"/>
      <w:szCs w:val="22"/>
      <w:lang w:val="en-US" w:eastAsia="en-US" w:bidi="ar-SA"/>
    </w:rPr>
  </w:style>
  <w:style w:type="table" w:customStyle="1" w:styleId="TableNormal1">
    <w:name w:val="Table Normal1"/>
    <w:uiPriority w:val="2"/>
    <w:semiHidden/>
    <w:unhideWhenUsed/>
    <w:qFormat/>
    <w:rsid w:val="006A7EE2"/>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character" w:customStyle="1" w:styleId="vfppkd-vqzf8d">
    <w:name w:val="vfppkd-vqzf8d"/>
    <w:basedOn w:val="a0"/>
    <w:rsid w:val="000F3C56"/>
  </w:style>
  <w:style w:type="character" w:customStyle="1" w:styleId="vfppkd-aznf2e-luerp-bn97pc">
    <w:name w:val="vfppkd-aznf2e-luerp-bn97pc"/>
    <w:basedOn w:val="a0"/>
    <w:rsid w:val="000F3C56"/>
  </w:style>
  <w:style w:type="character" w:customStyle="1" w:styleId="vfppkd-jy41g-v67agc">
    <w:name w:val="vfppkd-jy41g-v67agc"/>
    <w:basedOn w:val="a0"/>
    <w:rsid w:val="000F3C56"/>
  </w:style>
  <w:style w:type="character" w:customStyle="1" w:styleId="ztplmc">
    <w:name w:val="ztplmc"/>
    <w:basedOn w:val="a0"/>
    <w:rsid w:val="000F3C56"/>
  </w:style>
  <w:style w:type="character" w:customStyle="1" w:styleId="hwtze">
    <w:name w:val="hwtze"/>
    <w:basedOn w:val="a0"/>
    <w:rsid w:val="000F3C56"/>
  </w:style>
  <w:style w:type="character" w:customStyle="1" w:styleId="rynqvb">
    <w:name w:val="rynqvb"/>
    <w:basedOn w:val="a0"/>
    <w:rsid w:val="000F3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2521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351389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1211586">
      <w:bodyDiv w:val="1"/>
      <w:marLeft w:val="0"/>
      <w:marRight w:val="0"/>
      <w:marTop w:val="0"/>
      <w:marBottom w:val="0"/>
      <w:divBdr>
        <w:top w:val="none" w:sz="0" w:space="0" w:color="auto"/>
        <w:left w:val="none" w:sz="0" w:space="0" w:color="auto"/>
        <w:bottom w:val="none" w:sz="0" w:space="0" w:color="auto"/>
        <w:right w:val="none" w:sz="0" w:space="0" w:color="auto"/>
      </w:divBdr>
      <w:divsChild>
        <w:div w:id="986937617">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60567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837996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10339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203442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43472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096672">
      <w:bodyDiv w:val="1"/>
      <w:marLeft w:val="0"/>
      <w:marRight w:val="0"/>
      <w:marTop w:val="0"/>
      <w:marBottom w:val="0"/>
      <w:divBdr>
        <w:top w:val="none" w:sz="0" w:space="0" w:color="auto"/>
        <w:left w:val="none" w:sz="0" w:space="0" w:color="auto"/>
        <w:bottom w:val="none" w:sz="0" w:space="0" w:color="auto"/>
        <w:right w:val="none" w:sz="0" w:space="0" w:color="auto"/>
      </w:divBdr>
    </w:div>
    <w:div w:id="1208299793">
      <w:bodyDiv w:val="1"/>
      <w:marLeft w:val="0"/>
      <w:marRight w:val="0"/>
      <w:marTop w:val="0"/>
      <w:marBottom w:val="0"/>
      <w:divBdr>
        <w:top w:val="none" w:sz="0" w:space="0" w:color="auto"/>
        <w:left w:val="none" w:sz="0" w:space="0" w:color="auto"/>
        <w:bottom w:val="none" w:sz="0" w:space="0" w:color="auto"/>
        <w:right w:val="none" w:sz="0" w:space="0" w:color="auto"/>
      </w:divBdr>
      <w:divsChild>
        <w:div w:id="2027556968">
          <w:marLeft w:val="0"/>
          <w:marRight w:val="0"/>
          <w:marTop w:val="0"/>
          <w:marBottom w:val="0"/>
          <w:divBdr>
            <w:top w:val="none" w:sz="0" w:space="0" w:color="auto"/>
            <w:left w:val="none" w:sz="0" w:space="0" w:color="auto"/>
            <w:bottom w:val="none" w:sz="0" w:space="0" w:color="auto"/>
            <w:right w:val="none" w:sz="0" w:space="0" w:color="auto"/>
          </w:divBdr>
          <w:divsChild>
            <w:div w:id="1130899442">
              <w:marLeft w:val="0"/>
              <w:marRight w:val="120"/>
              <w:marTop w:val="0"/>
              <w:marBottom w:val="0"/>
              <w:divBdr>
                <w:top w:val="none" w:sz="0" w:space="0" w:color="auto"/>
                <w:left w:val="none" w:sz="0" w:space="0" w:color="auto"/>
                <w:bottom w:val="none" w:sz="0" w:space="0" w:color="auto"/>
                <w:right w:val="none" w:sz="0" w:space="0" w:color="auto"/>
              </w:divBdr>
            </w:div>
            <w:div w:id="2032607306">
              <w:marLeft w:val="0"/>
              <w:marRight w:val="120"/>
              <w:marTop w:val="0"/>
              <w:marBottom w:val="0"/>
              <w:divBdr>
                <w:top w:val="none" w:sz="0" w:space="0" w:color="auto"/>
                <w:left w:val="none" w:sz="0" w:space="0" w:color="auto"/>
                <w:bottom w:val="none" w:sz="0" w:space="0" w:color="auto"/>
                <w:right w:val="none" w:sz="0" w:space="0" w:color="auto"/>
              </w:divBdr>
            </w:div>
            <w:div w:id="1309629112">
              <w:marLeft w:val="0"/>
              <w:marRight w:val="120"/>
              <w:marTop w:val="0"/>
              <w:marBottom w:val="0"/>
              <w:divBdr>
                <w:top w:val="none" w:sz="0" w:space="0" w:color="auto"/>
                <w:left w:val="none" w:sz="0" w:space="0" w:color="auto"/>
                <w:bottom w:val="none" w:sz="0" w:space="0" w:color="auto"/>
                <w:right w:val="none" w:sz="0" w:space="0" w:color="auto"/>
              </w:divBdr>
            </w:div>
          </w:divsChild>
        </w:div>
        <w:div w:id="1619994915">
          <w:marLeft w:val="0"/>
          <w:marRight w:val="0"/>
          <w:marTop w:val="0"/>
          <w:marBottom w:val="0"/>
          <w:divBdr>
            <w:top w:val="none" w:sz="0" w:space="0" w:color="auto"/>
            <w:left w:val="none" w:sz="0" w:space="0" w:color="auto"/>
            <w:bottom w:val="none" w:sz="0" w:space="0" w:color="auto"/>
            <w:right w:val="none" w:sz="0" w:space="0" w:color="auto"/>
          </w:divBdr>
          <w:divsChild>
            <w:div w:id="944649699">
              <w:marLeft w:val="0"/>
              <w:marRight w:val="0"/>
              <w:marTop w:val="0"/>
              <w:marBottom w:val="0"/>
              <w:divBdr>
                <w:top w:val="none" w:sz="0" w:space="0" w:color="auto"/>
                <w:left w:val="none" w:sz="0" w:space="0" w:color="auto"/>
                <w:bottom w:val="none" w:sz="0" w:space="0" w:color="auto"/>
                <w:right w:val="none" w:sz="0" w:space="0" w:color="auto"/>
              </w:divBdr>
              <w:divsChild>
                <w:div w:id="1134912702">
                  <w:marLeft w:val="0"/>
                  <w:marRight w:val="0"/>
                  <w:marTop w:val="0"/>
                  <w:marBottom w:val="0"/>
                  <w:divBdr>
                    <w:top w:val="none" w:sz="0" w:space="0" w:color="auto"/>
                    <w:left w:val="none" w:sz="0" w:space="0" w:color="auto"/>
                    <w:bottom w:val="none" w:sz="0" w:space="0" w:color="auto"/>
                    <w:right w:val="none" w:sz="0" w:space="0" w:color="auto"/>
                  </w:divBdr>
                  <w:divsChild>
                    <w:div w:id="547884331">
                      <w:marLeft w:val="0"/>
                      <w:marRight w:val="0"/>
                      <w:marTop w:val="0"/>
                      <w:marBottom w:val="0"/>
                      <w:divBdr>
                        <w:top w:val="none" w:sz="0" w:space="0" w:color="auto"/>
                        <w:left w:val="none" w:sz="0" w:space="0" w:color="auto"/>
                        <w:bottom w:val="none" w:sz="0" w:space="0" w:color="auto"/>
                        <w:right w:val="none" w:sz="0" w:space="0" w:color="auto"/>
                      </w:divBdr>
                      <w:divsChild>
                        <w:div w:id="1381125932">
                          <w:marLeft w:val="0"/>
                          <w:marRight w:val="0"/>
                          <w:marTop w:val="0"/>
                          <w:marBottom w:val="0"/>
                          <w:divBdr>
                            <w:top w:val="none" w:sz="0" w:space="0" w:color="auto"/>
                            <w:left w:val="none" w:sz="0" w:space="0" w:color="auto"/>
                            <w:bottom w:val="none" w:sz="0" w:space="0" w:color="auto"/>
                            <w:right w:val="none" w:sz="0" w:space="0" w:color="auto"/>
                          </w:divBdr>
                          <w:divsChild>
                            <w:div w:id="1243682019">
                              <w:marLeft w:val="0"/>
                              <w:marRight w:val="0"/>
                              <w:marTop w:val="0"/>
                              <w:marBottom w:val="0"/>
                              <w:divBdr>
                                <w:top w:val="none" w:sz="0" w:space="0" w:color="auto"/>
                                <w:left w:val="none" w:sz="0" w:space="0" w:color="auto"/>
                                <w:bottom w:val="none" w:sz="0" w:space="0" w:color="auto"/>
                                <w:right w:val="none" w:sz="0" w:space="0" w:color="auto"/>
                              </w:divBdr>
                              <w:divsChild>
                                <w:div w:id="1521234332">
                                  <w:marLeft w:val="0"/>
                                  <w:marRight w:val="0"/>
                                  <w:marTop w:val="0"/>
                                  <w:marBottom w:val="0"/>
                                  <w:divBdr>
                                    <w:top w:val="none" w:sz="0" w:space="0" w:color="auto"/>
                                    <w:left w:val="none" w:sz="0" w:space="0" w:color="auto"/>
                                    <w:bottom w:val="none" w:sz="0" w:space="0" w:color="auto"/>
                                    <w:right w:val="none" w:sz="0" w:space="0" w:color="auto"/>
                                  </w:divBdr>
                                  <w:divsChild>
                                    <w:div w:id="242573184">
                                      <w:marLeft w:val="0"/>
                                      <w:marRight w:val="0"/>
                                      <w:marTop w:val="0"/>
                                      <w:marBottom w:val="0"/>
                                      <w:divBdr>
                                        <w:top w:val="none" w:sz="0" w:space="0" w:color="auto"/>
                                        <w:left w:val="none" w:sz="0" w:space="0" w:color="auto"/>
                                        <w:bottom w:val="none" w:sz="0" w:space="0" w:color="auto"/>
                                        <w:right w:val="none" w:sz="0" w:space="0" w:color="auto"/>
                                      </w:divBdr>
                                      <w:divsChild>
                                        <w:div w:id="182165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2511546">
                          <w:marLeft w:val="0"/>
                          <w:marRight w:val="0"/>
                          <w:marTop w:val="0"/>
                          <w:marBottom w:val="0"/>
                          <w:divBdr>
                            <w:top w:val="none" w:sz="0" w:space="0" w:color="auto"/>
                            <w:left w:val="none" w:sz="0" w:space="0" w:color="auto"/>
                            <w:bottom w:val="none" w:sz="0" w:space="0" w:color="auto"/>
                            <w:right w:val="none" w:sz="0" w:space="0" w:color="auto"/>
                          </w:divBdr>
                          <w:divsChild>
                            <w:div w:id="1544249794">
                              <w:marLeft w:val="0"/>
                              <w:marRight w:val="0"/>
                              <w:marTop w:val="0"/>
                              <w:marBottom w:val="0"/>
                              <w:divBdr>
                                <w:top w:val="none" w:sz="0" w:space="0" w:color="auto"/>
                                <w:left w:val="none" w:sz="0" w:space="0" w:color="auto"/>
                                <w:bottom w:val="none" w:sz="0" w:space="0" w:color="auto"/>
                                <w:right w:val="none" w:sz="0" w:space="0" w:color="auto"/>
                              </w:divBdr>
                            </w:div>
                          </w:divsChild>
                        </w:div>
                        <w:div w:id="2048796622">
                          <w:marLeft w:val="0"/>
                          <w:marRight w:val="0"/>
                          <w:marTop w:val="0"/>
                          <w:marBottom w:val="0"/>
                          <w:divBdr>
                            <w:top w:val="none" w:sz="0" w:space="0" w:color="auto"/>
                            <w:left w:val="none" w:sz="0" w:space="0" w:color="auto"/>
                            <w:bottom w:val="none" w:sz="0" w:space="0" w:color="auto"/>
                            <w:right w:val="none" w:sz="0" w:space="0" w:color="auto"/>
                          </w:divBdr>
                          <w:divsChild>
                            <w:div w:id="1246495334">
                              <w:marLeft w:val="0"/>
                              <w:marRight w:val="0"/>
                              <w:marTop w:val="0"/>
                              <w:marBottom w:val="0"/>
                              <w:divBdr>
                                <w:top w:val="none" w:sz="0" w:space="0" w:color="auto"/>
                                <w:left w:val="none" w:sz="0" w:space="0" w:color="auto"/>
                                <w:bottom w:val="none" w:sz="0" w:space="0" w:color="auto"/>
                                <w:right w:val="none" w:sz="0" w:space="0" w:color="auto"/>
                              </w:divBdr>
                              <w:divsChild>
                                <w:div w:id="281422603">
                                  <w:marLeft w:val="0"/>
                                  <w:marRight w:val="0"/>
                                  <w:marTop w:val="0"/>
                                  <w:marBottom w:val="0"/>
                                  <w:divBdr>
                                    <w:top w:val="none" w:sz="0" w:space="0" w:color="auto"/>
                                    <w:left w:val="none" w:sz="0" w:space="0" w:color="auto"/>
                                    <w:bottom w:val="none" w:sz="0" w:space="0" w:color="auto"/>
                                    <w:right w:val="none" w:sz="0" w:space="0" w:color="auto"/>
                                  </w:divBdr>
                                  <w:divsChild>
                                    <w:div w:id="719211239">
                                      <w:marLeft w:val="0"/>
                                      <w:marRight w:val="0"/>
                                      <w:marTop w:val="0"/>
                                      <w:marBottom w:val="0"/>
                                      <w:divBdr>
                                        <w:top w:val="none" w:sz="0" w:space="0" w:color="auto"/>
                                        <w:left w:val="none" w:sz="0" w:space="0" w:color="auto"/>
                                        <w:bottom w:val="none" w:sz="0" w:space="0" w:color="auto"/>
                                        <w:right w:val="none" w:sz="0" w:space="0" w:color="auto"/>
                                      </w:divBdr>
                                      <w:divsChild>
                                        <w:div w:id="171596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2633566">
                  <w:marLeft w:val="0"/>
                  <w:marRight w:val="0"/>
                  <w:marTop w:val="0"/>
                  <w:marBottom w:val="0"/>
                  <w:divBdr>
                    <w:top w:val="none" w:sz="0" w:space="0" w:color="auto"/>
                    <w:left w:val="none" w:sz="0" w:space="0" w:color="auto"/>
                    <w:bottom w:val="none" w:sz="0" w:space="0" w:color="auto"/>
                    <w:right w:val="none" w:sz="0" w:space="0" w:color="auto"/>
                  </w:divBdr>
                  <w:divsChild>
                    <w:div w:id="977028312">
                      <w:marLeft w:val="0"/>
                      <w:marRight w:val="0"/>
                      <w:marTop w:val="0"/>
                      <w:marBottom w:val="0"/>
                      <w:divBdr>
                        <w:top w:val="none" w:sz="0" w:space="0" w:color="auto"/>
                        <w:left w:val="none" w:sz="0" w:space="0" w:color="auto"/>
                        <w:bottom w:val="none" w:sz="0" w:space="0" w:color="auto"/>
                        <w:right w:val="none" w:sz="0" w:space="0" w:color="auto"/>
                      </w:divBdr>
                      <w:divsChild>
                        <w:div w:id="1563058459">
                          <w:marLeft w:val="0"/>
                          <w:marRight w:val="0"/>
                          <w:marTop w:val="0"/>
                          <w:marBottom w:val="0"/>
                          <w:divBdr>
                            <w:top w:val="none" w:sz="0" w:space="0" w:color="auto"/>
                            <w:left w:val="none" w:sz="0" w:space="0" w:color="auto"/>
                            <w:bottom w:val="none" w:sz="0" w:space="0" w:color="auto"/>
                            <w:right w:val="none" w:sz="0" w:space="0" w:color="auto"/>
                          </w:divBdr>
                          <w:divsChild>
                            <w:div w:id="1971982846">
                              <w:marLeft w:val="0"/>
                              <w:marRight w:val="0"/>
                              <w:marTop w:val="0"/>
                              <w:marBottom w:val="0"/>
                              <w:divBdr>
                                <w:top w:val="none" w:sz="0" w:space="0" w:color="auto"/>
                                <w:left w:val="none" w:sz="0" w:space="0" w:color="auto"/>
                                <w:bottom w:val="none" w:sz="0" w:space="0" w:color="auto"/>
                                <w:right w:val="none" w:sz="0" w:space="0" w:color="auto"/>
                              </w:divBdr>
                            </w:div>
                          </w:divsChild>
                        </w:div>
                        <w:div w:id="1718622727">
                          <w:marLeft w:val="0"/>
                          <w:marRight w:val="0"/>
                          <w:marTop w:val="0"/>
                          <w:marBottom w:val="0"/>
                          <w:divBdr>
                            <w:top w:val="none" w:sz="0" w:space="0" w:color="auto"/>
                            <w:left w:val="none" w:sz="0" w:space="0" w:color="auto"/>
                            <w:bottom w:val="none" w:sz="0" w:space="0" w:color="auto"/>
                            <w:right w:val="none" w:sz="0" w:space="0" w:color="auto"/>
                          </w:divBdr>
                          <w:divsChild>
                            <w:div w:id="2073114280">
                              <w:marLeft w:val="0"/>
                              <w:marRight w:val="0"/>
                              <w:marTop w:val="0"/>
                              <w:marBottom w:val="0"/>
                              <w:divBdr>
                                <w:top w:val="none" w:sz="0" w:space="0" w:color="auto"/>
                                <w:left w:val="none" w:sz="0" w:space="0" w:color="auto"/>
                                <w:bottom w:val="none" w:sz="0" w:space="0" w:color="auto"/>
                                <w:right w:val="none" w:sz="0" w:space="0" w:color="auto"/>
                              </w:divBdr>
                              <w:divsChild>
                                <w:div w:id="158796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350541">
                          <w:marLeft w:val="0"/>
                          <w:marRight w:val="0"/>
                          <w:marTop w:val="0"/>
                          <w:marBottom w:val="0"/>
                          <w:divBdr>
                            <w:top w:val="none" w:sz="0" w:space="0" w:color="auto"/>
                            <w:left w:val="none" w:sz="0" w:space="0" w:color="auto"/>
                            <w:bottom w:val="none" w:sz="0" w:space="0" w:color="auto"/>
                            <w:right w:val="none" w:sz="0" w:space="0" w:color="auto"/>
                          </w:divBdr>
                          <w:divsChild>
                            <w:div w:id="258608764">
                              <w:marLeft w:val="0"/>
                              <w:marRight w:val="0"/>
                              <w:marTop w:val="0"/>
                              <w:marBottom w:val="0"/>
                              <w:divBdr>
                                <w:top w:val="none" w:sz="0" w:space="0" w:color="auto"/>
                                <w:left w:val="none" w:sz="0" w:space="0" w:color="auto"/>
                                <w:bottom w:val="none" w:sz="0" w:space="0" w:color="auto"/>
                                <w:right w:val="none" w:sz="0" w:space="0" w:color="auto"/>
                              </w:divBdr>
                            </w:div>
                            <w:div w:id="1150443102">
                              <w:marLeft w:val="0"/>
                              <w:marRight w:val="0"/>
                              <w:marTop w:val="0"/>
                              <w:marBottom w:val="0"/>
                              <w:divBdr>
                                <w:top w:val="none" w:sz="0" w:space="0" w:color="auto"/>
                                <w:left w:val="none" w:sz="0" w:space="0" w:color="auto"/>
                                <w:bottom w:val="none" w:sz="0" w:space="0" w:color="auto"/>
                                <w:right w:val="none" w:sz="0" w:space="0" w:color="auto"/>
                              </w:divBdr>
                            </w:div>
                          </w:divsChild>
                        </w:div>
                        <w:div w:id="1442064123">
                          <w:marLeft w:val="0"/>
                          <w:marRight w:val="0"/>
                          <w:marTop w:val="100"/>
                          <w:marBottom w:val="0"/>
                          <w:divBdr>
                            <w:top w:val="none" w:sz="0" w:space="0" w:color="auto"/>
                            <w:left w:val="none" w:sz="0" w:space="0" w:color="auto"/>
                            <w:bottom w:val="none" w:sz="0" w:space="0" w:color="auto"/>
                            <w:right w:val="none" w:sz="0" w:space="0" w:color="auto"/>
                          </w:divBdr>
                          <w:divsChild>
                            <w:div w:id="1253778930">
                              <w:marLeft w:val="0"/>
                              <w:marRight w:val="0"/>
                              <w:marTop w:val="0"/>
                              <w:marBottom w:val="0"/>
                              <w:divBdr>
                                <w:top w:val="none" w:sz="0" w:space="0" w:color="auto"/>
                                <w:left w:val="none" w:sz="0" w:space="0" w:color="auto"/>
                                <w:bottom w:val="none" w:sz="0" w:space="0" w:color="auto"/>
                                <w:right w:val="none" w:sz="0" w:space="0" w:color="auto"/>
                              </w:divBdr>
                              <w:divsChild>
                                <w:div w:id="246233244">
                                  <w:marLeft w:val="0"/>
                                  <w:marRight w:val="0"/>
                                  <w:marTop w:val="0"/>
                                  <w:marBottom w:val="0"/>
                                  <w:divBdr>
                                    <w:top w:val="none" w:sz="0" w:space="0" w:color="auto"/>
                                    <w:left w:val="none" w:sz="0" w:space="0" w:color="auto"/>
                                    <w:bottom w:val="none" w:sz="0" w:space="0" w:color="auto"/>
                                    <w:right w:val="none" w:sz="0" w:space="0" w:color="auto"/>
                                  </w:divBdr>
                                  <w:divsChild>
                                    <w:div w:id="1576083335">
                                      <w:marLeft w:val="0"/>
                                      <w:marRight w:val="0"/>
                                      <w:marTop w:val="0"/>
                                      <w:marBottom w:val="0"/>
                                      <w:divBdr>
                                        <w:top w:val="none" w:sz="0" w:space="0" w:color="auto"/>
                                        <w:left w:val="none" w:sz="0" w:space="0" w:color="auto"/>
                                        <w:bottom w:val="none" w:sz="0" w:space="0" w:color="auto"/>
                                        <w:right w:val="none" w:sz="0" w:space="0" w:color="auto"/>
                                      </w:divBdr>
                                      <w:divsChild>
                                        <w:div w:id="71434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1076151">
                          <w:marLeft w:val="0"/>
                          <w:marRight w:val="0"/>
                          <w:marTop w:val="0"/>
                          <w:marBottom w:val="0"/>
                          <w:divBdr>
                            <w:top w:val="none" w:sz="0" w:space="0" w:color="auto"/>
                            <w:left w:val="none" w:sz="0" w:space="0" w:color="auto"/>
                            <w:bottom w:val="none" w:sz="0" w:space="0" w:color="auto"/>
                            <w:right w:val="none" w:sz="0" w:space="0" w:color="auto"/>
                          </w:divBdr>
                          <w:divsChild>
                            <w:div w:id="1492867575">
                              <w:marLeft w:val="0"/>
                              <w:marRight w:val="0"/>
                              <w:marTop w:val="0"/>
                              <w:marBottom w:val="0"/>
                              <w:divBdr>
                                <w:top w:val="none" w:sz="0" w:space="0" w:color="auto"/>
                                <w:left w:val="none" w:sz="0" w:space="0" w:color="auto"/>
                                <w:bottom w:val="none" w:sz="0" w:space="0" w:color="auto"/>
                                <w:right w:val="none" w:sz="0" w:space="0" w:color="auto"/>
                              </w:divBdr>
                              <w:divsChild>
                                <w:div w:id="812866919">
                                  <w:marLeft w:val="0"/>
                                  <w:marRight w:val="0"/>
                                  <w:marTop w:val="0"/>
                                  <w:marBottom w:val="0"/>
                                  <w:divBdr>
                                    <w:top w:val="none" w:sz="0" w:space="0" w:color="auto"/>
                                    <w:left w:val="none" w:sz="0" w:space="0" w:color="auto"/>
                                    <w:bottom w:val="none" w:sz="0" w:space="0" w:color="auto"/>
                                    <w:right w:val="none" w:sz="0" w:space="0" w:color="auto"/>
                                  </w:divBdr>
                                  <w:divsChild>
                                    <w:div w:id="17172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0402998">
      <w:bodyDiv w:val="1"/>
      <w:marLeft w:val="0"/>
      <w:marRight w:val="0"/>
      <w:marTop w:val="0"/>
      <w:marBottom w:val="0"/>
      <w:divBdr>
        <w:top w:val="none" w:sz="0" w:space="0" w:color="auto"/>
        <w:left w:val="none" w:sz="0" w:space="0" w:color="auto"/>
        <w:bottom w:val="none" w:sz="0" w:space="0" w:color="auto"/>
        <w:right w:val="none" w:sz="0" w:space="0" w:color="auto"/>
      </w:divBdr>
      <w:divsChild>
        <w:div w:id="950933329">
          <w:marLeft w:val="0"/>
          <w:marRight w:val="0"/>
          <w:marTop w:val="0"/>
          <w:marBottom w:val="0"/>
          <w:divBdr>
            <w:top w:val="none" w:sz="0" w:space="0" w:color="auto"/>
            <w:left w:val="none" w:sz="0" w:space="0" w:color="auto"/>
            <w:bottom w:val="none" w:sz="0" w:space="0" w:color="auto"/>
            <w:right w:val="none" w:sz="0" w:space="0" w:color="auto"/>
          </w:divBdr>
          <w:divsChild>
            <w:div w:id="411001766">
              <w:marLeft w:val="0"/>
              <w:marRight w:val="120"/>
              <w:marTop w:val="0"/>
              <w:marBottom w:val="0"/>
              <w:divBdr>
                <w:top w:val="none" w:sz="0" w:space="0" w:color="auto"/>
                <w:left w:val="none" w:sz="0" w:space="0" w:color="auto"/>
                <w:bottom w:val="none" w:sz="0" w:space="0" w:color="auto"/>
                <w:right w:val="none" w:sz="0" w:space="0" w:color="auto"/>
              </w:divBdr>
            </w:div>
            <w:div w:id="70468619">
              <w:marLeft w:val="0"/>
              <w:marRight w:val="120"/>
              <w:marTop w:val="0"/>
              <w:marBottom w:val="0"/>
              <w:divBdr>
                <w:top w:val="none" w:sz="0" w:space="0" w:color="auto"/>
                <w:left w:val="none" w:sz="0" w:space="0" w:color="auto"/>
                <w:bottom w:val="none" w:sz="0" w:space="0" w:color="auto"/>
                <w:right w:val="none" w:sz="0" w:space="0" w:color="auto"/>
              </w:divBdr>
            </w:div>
            <w:div w:id="1819154498">
              <w:marLeft w:val="0"/>
              <w:marRight w:val="120"/>
              <w:marTop w:val="0"/>
              <w:marBottom w:val="0"/>
              <w:divBdr>
                <w:top w:val="none" w:sz="0" w:space="0" w:color="auto"/>
                <w:left w:val="none" w:sz="0" w:space="0" w:color="auto"/>
                <w:bottom w:val="none" w:sz="0" w:space="0" w:color="auto"/>
                <w:right w:val="none" w:sz="0" w:space="0" w:color="auto"/>
              </w:divBdr>
            </w:div>
          </w:divsChild>
        </w:div>
        <w:div w:id="1122921939">
          <w:marLeft w:val="0"/>
          <w:marRight w:val="0"/>
          <w:marTop w:val="0"/>
          <w:marBottom w:val="0"/>
          <w:divBdr>
            <w:top w:val="none" w:sz="0" w:space="0" w:color="auto"/>
            <w:left w:val="none" w:sz="0" w:space="0" w:color="auto"/>
            <w:bottom w:val="none" w:sz="0" w:space="0" w:color="auto"/>
            <w:right w:val="none" w:sz="0" w:space="0" w:color="auto"/>
          </w:divBdr>
          <w:divsChild>
            <w:div w:id="1124806407">
              <w:marLeft w:val="0"/>
              <w:marRight w:val="0"/>
              <w:marTop w:val="0"/>
              <w:marBottom w:val="0"/>
              <w:divBdr>
                <w:top w:val="none" w:sz="0" w:space="0" w:color="auto"/>
                <w:left w:val="none" w:sz="0" w:space="0" w:color="auto"/>
                <w:bottom w:val="none" w:sz="0" w:space="0" w:color="auto"/>
                <w:right w:val="none" w:sz="0" w:space="0" w:color="auto"/>
              </w:divBdr>
              <w:divsChild>
                <w:div w:id="1152596152">
                  <w:marLeft w:val="0"/>
                  <w:marRight w:val="0"/>
                  <w:marTop w:val="0"/>
                  <w:marBottom w:val="0"/>
                  <w:divBdr>
                    <w:top w:val="none" w:sz="0" w:space="0" w:color="auto"/>
                    <w:left w:val="none" w:sz="0" w:space="0" w:color="auto"/>
                    <w:bottom w:val="none" w:sz="0" w:space="0" w:color="auto"/>
                    <w:right w:val="none" w:sz="0" w:space="0" w:color="auto"/>
                  </w:divBdr>
                  <w:divsChild>
                    <w:div w:id="1537350693">
                      <w:marLeft w:val="0"/>
                      <w:marRight w:val="0"/>
                      <w:marTop w:val="0"/>
                      <w:marBottom w:val="0"/>
                      <w:divBdr>
                        <w:top w:val="none" w:sz="0" w:space="0" w:color="auto"/>
                        <w:left w:val="none" w:sz="0" w:space="0" w:color="auto"/>
                        <w:bottom w:val="none" w:sz="0" w:space="0" w:color="auto"/>
                        <w:right w:val="none" w:sz="0" w:space="0" w:color="auto"/>
                      </w:divBdr>
                      <w:divsChild>
                        <w:div w:id="1656951395">
                          <w:marLeft w:val="0"/>
                          <w:marRight w:val="0"/>
                          <w:marTop w:val="0"/>
                          <w:marBottom w:val="0"/>
                          <w:divBdr>
                            <w:top w:val="none" w:sz="0" w:space="0" w:color="auto"/>
                            <w:left w:val="none" w:sz="0" w:space="0" w:color="auto"/>
                            <w:bottom w:val="none" w:sz="0" w:space="0" w:color="auto"/>
                            <w:right w:val="none" w:sz="0" w:space="0" w:color="auto"/>
                          </w:divBdr>
                          <w:divsChild>
                            <w:div w:id="1108234478">
                              <w:marLeft w:val="0"/>
                              <w:marRight w:val="0"/>
                              <w:marTop w:val="0"/>
                              <w:marBottom w:val="0"/>
                              <w:divBdr>
                                <w:top w:val="none" w:sz="0" w:space="0" w:color="auto"/>
                                <w:left w:val="none" w:sz="0" w:space="0" w:color="auto"/>
                                <w:bottom w:val="none" w:sz="0" w:space="0" w:color="auto"/>
                                <w:right w:val="none" w:sz="0" w:space="0" w:color="auto"/>
                              </w:divBdr>
                              <w:divsChild>
                                <w:div w:id="1090389438">
                                  <w:marLeft w:val="0"/>
                                  <w:marRight w:val="0"/>
                                  <w:marTop w:val="0"/>
                                  <w:marBottom w:val="0"/>
                                  <w:divBdr>
                                    <w:top w:val="none" w:sz="0" w:space="0" w:color="auto"/>
                                    <w:left w:val="none" w:sz="0" w:space="0" w:color="auto"/>
                                    <w:bottom w:val="none" w:sz="0" w:space="0" w:color="auto"/>
                                    <w:right w:val="none" w:sz="0" w:space="0" w:color="auto"/>
                                  </w:divBdr>
                                  <w:divsChild>
                                    <w:div w:id="1883132415">
                                      <w:marLeft w:val="0"/>
                                      <w:marRight w:val="0"/>
                                      <w:marTop w:val="0"/>
                                      <w:marBottom w:val="0"/>
                                      <w:divBdr>
                                        <w:top w:val="none" w:sz="0" w:space="0" w:color="auto"/>
                                        <w:left w:val="none" w:sz="0" w:space="0" w:color="auto"/>
                                        <w:bottom w:val="none" w:sz="0" w:space="0" w:color="auto"/>
                                        <w:right w:val="none" w:sz="0" w:space="0" w:color="auto"/>
                                      </w:divBdr>
                                      <w:divsChild>
                                        <w:div w:id="10538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647934">
                          <w:marLeft w:val="0"/>
                          <w:marRight w:val="0"/>
                          <w:marTop w:val="0"/>
                          <w:marBottom w:val="0"/>
                          <w:divBdr>
                            <w:top w:val="none" w:sz="0" w:space="0" w:color="auto"/>
                            <w:left w:val="none" w:sz="0" w:space="0" w:color="auto"/>
                            <w:bottom w:val="none" w:sz="0" w:space="0" w:color="auto"/>
                            <w:right w:val="none" w:sz="0" w:space="0" w:color="auto"/>
                          </w:divBdr>
                          <w:divsChild>
                            <w:div w:id="1996100642">
                              <w:marLeft w:val="0"/>
                              <w:marRight w:val="0"/>
                              <w:marTop w:val="0"/>
                              <w:marBottom w:val="0"/>
                              <w:divBdr>
                                <w:top w:val="none" w:sz="0" w:space="0" w:color="auto"/>
                                <w:left w:val="none" w:sz="0" w:space="0" w:color="auto"/>
                                <w:bottom w:val="none" w:sz="0" w:space="0" w:color="auto"/>
                                <w:right w:val="none" w:sz="0" w:space="0" w:color="auto"/>
                              </w:divBdr>
                            </w:div>
                          </w:divsChild>
                        </w:div>
                        <w:div w:id="1139147822">
                          <w:marLeft w:val="0"/>
                          <w:marRight w:val="0"/>
                          <w:marTop w:val="0"/>
                          <w:marBottom w:val="0"/>
                          <w:divBdr>
                            <w:top w:val="none" w:sz="0" w:space="0" w:color="auto"/>
                            <w:left w:val="none" w:sz="0" w:space="0" w:color="auto"/>
                            <w:bottom w:val="none" w:sz="0" w:space="0" w:color="auto"/>
                            <w:right w:val="none" w:sz="0" w:space="0" w:color="auto"/>
                          </w:divBdr>
                          <w:divsChild>
                            <w:div w:id="1923292407">
                              <w:marLeft w:val="0"/>
                              <w:marRight w:val="0"/>
                              <w:marTop w:val="0"/>
                              <w:marBottom w:val="0"/>
                              <w:divBdr>
                                <w:top w:val="none" w:sz="0" w:space="0" w:color="auto"/>
                                <w:left w:val="none" w:sz="0" w:space="0" w:color="auto"/>
                                <w:bottom w:val="none" w:sz="0" w:space="0" w:color="auto"/>
                                <w:right w:val="none" w:sz="0" w:space="0" w:color="auto"/>
                              </w:divBdr>
                              <w:divsChild>
                                <w:div w:id="905724068">
                                  <w:marLeft w:val="0"/>
                                  <w:marRight w:val="0"/>
                                  <w:marTop w:val="0"/>
                                  <w:marBottom w:val="0"/>
                                  <w:divBdr>
                                    <w:top w:val="none" w:sz="0" w:space="0" w:color="auto"/>
                                    <w:left w:val="none" w:sz="0" w:space="0" w:color="auto"/>
                                    <w:bottom w:val="none" w:sz="0" w:space="0" w:color="auto"/>
                                    <w:right w:val="none" w:sz="0" w:space="0" w:color="auto"/>
                                  </w:divBdr>
                                  <w:divsChild>
                                    <w:div w:id="913902447">
                                      <w:marLeft w:val="0"/>
                                      <w:marRight w:val="0"/>
                                      <w:marTop w:val="0"/>
                                      <w:marBottom w:val="0"/>
                                      <w:divBdr>
                                        <w:top w:val="none" w:sz="0" w:space="0" w:color="auto"/>
                                        <w:left w:val="none" w:sz="0" w:space="0" w:color="auto"/>
                                        <w:bottom w:val="none" w:sz="0" w:space="0" w:color="auto"/>
                                        <w:right w:val="none" w:sz="0" w:space="0" w:color="auto"/>
                                      </w:divBdr>
                                      <w:divsChild>
                                        <w:div w:id="118961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03029">
                  <w:marLeft w:val="0"/>
                  <w:marRight w:val="0"/>
                  <w:marTop w:val="0"/>
                  <w:marBottom w:val="0"/>
                  <w:divBdr>
                    <w:top w:val="none" w:sz="0" w:space="0" w:color="auto"/>
                    <w:left w:val="none" w:sz="0" w:space="0" w:color="auto"/>
                    <w:bottom w:val="none" w:sz="0" w:space="0" w:color="auto"/>
                    <w:right w:val="none" w:sz="0" w:space="0" w:color="auto"/>
                  </w:divBdr>
                  <w:divsChild>
                    <w:div w:id="831094666">
                      <w:marLeft w:val="0"/>
                      <w:marRight w:val="0"/>
                      <w:marTop w:val="0"/>
                      <w:marBottom w:val="0"/>
                      <w:divBdr>
                        <w:top w:val="none" w:sz="0" w:space="0" w:color="auto"/>
                        <w:left w:val="none" w:sz="0" w:space="0" w:color="auto"/>
                        <w:bottom w:val="none" w:sz="0" w:space="0" w:color="auto"/>
                        <w:right w:val="none" w:sz="0" w:space="0" w:color="auto"/>
                      </w:divBdr>
                      <w:divsChild>
                        <w:div w:id="1770467161">
                          <w:marLeft w:val="0"/>
                          <w:marRight w:val="0"/>
                          <w:marTop w:val="0"/>
                          <w:marBottom w:val="0"/>
                          <w:divBdr>
                            <w:top w:val="none" w:sz="0" w:space="0" w:color="auto"/>
                            <w:left w:val="none" w:sz="0" w:space="0" w:color="auto"/>
                            <w:bottom w:val="none" w:sz="0" w:space="0" w:color="auto"/>
                            <w:right w:val="none" w:sz="0" w:space="0" w:color="auto"/>
                          </w:divBdr>
                          <w:divsChild>
                            <w:div w:id="313611102">
                              <w:marLeft w:val="0"/>
                              <w:marRight w:val="0"/>
                              <w:marTop w:val="0"/>
                              <w:marBottom w:val="0"/>
                              <w:divBdr>
                                <w:top w:val="none" w:sz="0" w:space="0" w:color="auto"/>
                                <w:left w:val="none" w:sz="0" w:space="0" w:color="auto"/>
                                <w:bottom w:val="none" w:sz="0" w:space="0" w:color="auto"/>
                                <w:right w:val="none" w:sz="0" w:space="0" w:color="auto"/>
                              </w:divBdr>
                            </w:div>
                          </w:divsChild>
                        </w:div>
                        <w:div w:id="1521773521">
                          <w:marLeft w:val="0"/>
                          <w:marRight w:val="0"/>
                          <w:marTop w:val="0"/>
                          <w:marBottom w:val="0"/>
                          <w:divBdr>
                            <w:top w:val="none" w:sz="0" w:space="0" w:color="auto"/>
                            <w:left w:val="none" w:sz="0" w:space="0" w:color="auto"/>
                            <w:bottom w:val="none" w:sz="0" w:space="0" w:color="auto"/>
                            <w:right w:val="none" w:sz="0" w:space="0" w:color="auto"/>
                          </w:divBdr>
                          <w:divsChild>
                            <w:div w:id="1491755317">
                              <w:marLeft w:val="0"/>
                              <w:marRight w:val="0"/>
                              <w:marTop w:val="0"/>
                              <w:marBottom w:val="0"/>
                              <w:divBdr>
                                <w:top w:val="none" w:sz="0" w:space="0" w:color="auto"/>
                                <w:left w:val="none" w:sz="0" w:space="0" w:color="auto"/>
                                <w:bottom w:val="none" w:sz="0" w:space="0" w:color="auto"/>
                                <w:right w:val="none" w:sz="0" w:space="0" w:color="auto"/>
                              </w:divBdr>
                              <w:divsChild>
                                <w:div w:id="189708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404034">
                          <w:marLeft w:val="0"/>
                          <w:marRight w:val="0"/>
                          <w:marTop w:val="0"/>
                          <w:marBottom w:val="0"/>
                          <w:divBdr>
                            <w:top w:val="none" w:sz="0" w:space="0" w:color="auto"/>
                            <w:left w:val="none" w:sz="0" w:space="0" w:color="auto"/>
                            <w:bottom w:val="none" w:sz="0" w:space="0" w:color="auto"/>
                            <w:right w:val="none" w:sz="0" w:space="0" w:color="auto"/>
                          </w:divBdr>
                          <w:divsChild>
                            <w:div w:id="1498691832">
                              <w:marLeft w:val="0"/>
                              <w:marRight w:val="0"/>
                              <w:marTop w:val="0"/>
                              <w:marBottom w:val="0"/>
                              <w:divBdr>
                                <w:top w:val="none" w:sz="0" w:space="0" w:color="auto"/>
                                <w:left w:val="none" w:sz="0" w:space="0" w:color="auto"/>
                                <w:bottom w:val="none" w:sz="0" w:space="0" w:color="auto"/>
                                <w:right w:val="none" w:sz="0" w:space="0" w:color="auto"/>
                              </w:divBdr>
                            </w:div>
                            <w:div w:id="259534462">
                              <w:marLeft w:val="0"/>
                              <w:marRight w:val="0"/>
                              <w:marTop w:val="0"/>
                              <w:marBottom w:val="0"/>
                              <w:divBdr>
                                <w:top w:val="none" w:sz="0" w:space="0" w:color="auto"/>
                                <w:left w:val="none" w:sz="0" w:space="0" w:color="auto"/>
                                <w:bottom w:val="none" w:sz="0" w:space="0" w:color="auto"/>
                                <w:right w:val="none" w:sz="0" w:space="0" w:color="auto"/>
                              </w:divBdr>
                            </w:div>
                          </w:divsChild>
                        </w:div>
                        <w:div w:id="1917857526">
                          <w:marLeft w:val="0"/>
                          <w:marRight w:val="0"/>
                          <w:marTop w:val="100"/>
                          <w:marBottom w:val="0"/>
                          <w:divBdr>
                            <w:top w:val="none" w:sz="0" w:space="0" w:color="auto"/>
                            <w:left w:val="none" w:sz="0" w:space="0" w:color="auto"/>
                            <w:bottom w:val="none" w:sz="0" w:space="0" w:color="auto"/>
                            <w:right w:val="none" w:sz="0" w:space="0" w:color="auto"/>
                          </w:divBdr>
                          <w:divsChild>
                            <w:div w:id="1873300912">
                              <w:marLeft w:val="0"/>
                              <w:marRight w:val="0"/>
                              <w:marTop w:val="0"/>
                              <w:marBottom w:val="0"/>
                              <w:divBdr>
                                <w:top w:val="none" w:sz="0" w:space="0" w:color="auto"/>
                                <w:left w:val="none" w:sz="0" w:space="0" w:color="auto"/>
                                <w:bottom w:val="none" w:sz="0" w:space="0" w:color="auto"/>
                                <w:right w:val="none" w:sz="0" w:space="0" w:color="auto"/>
                              </w:divBdr>
                              <w:divsChild>
                                <w:div w:id="295524224">
                                  <w:marLeft w:val="0"/>
                                  <w:marRight w:val="0"/>
                                  <w:marTop w:val="0"/>
                                  <w:marBottom w:val="0"/>
                                  <w:divBdr>
                                    <w:top w:val="none" w:sz="0" w:space="0" w:color="auto"/>
                                    <w:left w:val="none" w:sz="0" w:space="0" w:color="auto"/>
                                    <w:bottom w:val="none" w:sz="0" w:space="0" w:color="auto"/>
                                    <w:right w:val="none" w:sz="0" w:space="0" w:color="auto"/>
                                  </w:divBdr>
                                  <w:divsChild>
                                    <w:div w:id="656112382">
                                      <w:marLeft w:val="0"/>
                                      <w:marRight w:val="0"/>
                                      <w:marTop w:val="0"/>
                                      <w:marBottom w:val="0"/>
                                      <w:divBdr>
                                        <w:top w:val="none" w:sz="0" w:space="0" w:color="auto"/>
                                        <w:left w:val="none" w:sz="0" w:space="0" w:color="auto"/>
                                        <w:bottom w:val="none" w:sz="0" w:space="0" w:color="auto"/>
                                        <w:right w:val="none" w:sz="0" w:space="0" w:color="auto"/>
                                      </w:divBdr>
                                      <w:divsChild>
                                        <w:div w:id="66671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10760">
                          <w:marLeft w:val="0"/>
                          <w:marRight w:val="0"/>
                          <w:marTop w:val="0"/>
                          <w:marBottom w:val="0"/>
                          <w:divBdr>
                            <w:top w:val="none" w:sz="0" w:space="0" w:color="auto"/>
                            <w:left w:val="none" w:sz="0" w:space="0" w:color="auto"/>
                            <w:bottom w:val="none" w:sz="0" w:space="0" w:color="auto"/>
                            <w:right w:val="none" w:sz="0" w:space="0" w:color="auto"/>
                          </w:divBdr>
                          <w:divsChild>
                            <w:div w:id="825362329">
                              <w:marLeft w:val="0"/>
                              <w:marRight w:val="0"/>
                              <w:marTop w:val="0"/>
                              <w:marBottom w:val="0"/>
                              <w:divBdr>
                                <w:top w:val="none" w:sz="0" w:space="0" w:color="auto"/>
                                <w:left w:val="none" w:sz="0" w:space="0" w:color="auto"/>
                                <w:bottom w:val="none" w:sz="0" w:space="0" w:color="auto"/>
                                <w:right w:val="none" w:sz="0" w:space="0" w:color="auto"/>
                              </w:divBdr>
                              <w:divsChild>
                                <w:div w:id="1620145595">
                                  <w:marLeft w:val="0"/>
                                  <w:marRight w:val="0"/>
                                  <w:marTop w:val="0"/>
                                  <w:marBottom w:val="0"/>
                                  <w:divBdr>
                                    <w:top w:val="none" w:sz="0" w:space="0" w:color="auto"/>
                                    <w:left w:val="none" w:sz="0" w:space="0" w:color="auto"/>
                                    <w:bottom w:val="none" w:sz="0" w:space="0" w:color="auto"/>
                                    <w:right w:val="none" w:sz="0" w:space="0" w:color="auto"/>
                                  </w:divBdr>
                                  <w:divsChild>
                                    <w:div w:id="96993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8529277">
      <w:bodyDiv w:val="1"/>
      <w:marLeft w:val="0"/>
      <w:marRight w:val="0"/>
      <w:marTop w:val="0"/>
      <w:marBottom w:val="0"/>
      <w:divBdr>
        <w:top w:val="none" w:sz="0" w:space="0" w:color="auto"/>
        <w:left w:val="none" w:sz="0" w:space="0" w:color="auto"/>
        <w:bottom w:val="none" w:sz="0" w:space="0" w:color="auto"/>
        <w:right w:val="none" w:sz="0" w:space="0" w:color="auto"/>
      </w:divBdr>
    </w:div>
    <w:div w:id="141905811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ACA3A-D981-4E86-8FEB-0AB3E1EBF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2824</TotalTime>
  <Pages>79</Pages>
  <Words>19735</Words>
  <Characters>112491</Characters>
  <Application>Microsoft Office Word</Application>
  <DocSecurity>0</DocSecurity>
  <Lines>937</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131963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1690</cp:revision>
  <cp:lastPrinted>2018-02-16T07:12:00Z</cp:lastPrinted>
  <dcterms:created xsi:type="dcterms:W3CDTF">2019-10-28T07:04:00Z</dcterms:created>
  <dcterms:modified xsi:type="dcterms:W3CDTF">2026-03-12T05:10:00Z</dcterms:modified>
</cp:coreProperties>
</file>